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6BF25655" w:rsidR="00B63D95" w:rsidRDefault="00B63D95" w:rsidP="000B637C">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3B5B">
        <w:rPr>
          <w:b/>
          <w:i/>
          <w:noProof/>
          <w:sz w:val="28"/>
        </w:rPr>
        <w:t>4030</w:t>
      </w:r>
      <w:r w:rsidR="00D91193">
        <w:rPr>
          <w:b/>
          <w:i/>
          <w:noProof/>
          <w:sz w:val="28"/>
        </w:rPr>
        <w:t>r01</w:t>
      </w:r>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3FE39709" w:rsidR="003E7616" w:rsidRPr="008834F5" w:rsidRDefault="007F3B5B" w:rsidP="000B637C">
            <w:pPr>
              <w:pStyle w:val="CRCoverPage"/>
              <w:spacing w:after="0"/>
              <w:rPr>
                <w:b/>
                <w:noProof/>
                <w:sz w:val="28"/>
              </w:rPr>
            </w:pPr>
            <w:r>
              <w:rPr>
                <w:b/>
                <w:noProof/>
                <w:sz w:val="28"/>
              </w:rPr>
              <w:t>0011</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674D34DD" w:rsidR="003E7616" w:rsidRPr="008834F5" w:rsidRDefault="00D91193"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B63E051" w:rsidR="00EA665B" w:rsidRDefault="00FC050B" w:rsidP="00D035F0">
            <w:pPr>
              <w:pStyle w:val="CRCoverPage"/>
              <w:spacing w:after="0"/>
              <w:ind w:left="100"/>
              <w:rPr>
                <w:noProof/>
              </w:rPr>
            </w:pPr>
            <w:r>
              <w:rPr>
                <w:noProof/>
              </w:rPr>
              <w:t>Key Issue 10 solution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AD62675" w:rsidR="00EA665B" w:rsidRPr="005A2C60" w:rsidRDefault="002573DA" w:rsidP="000B637C">
            <w:pPr>
              <w:pStyle w:val="CRCoverPage"/>
              <w:spacing w:after="0"/>
              <w:ind w:left="100"/>
              <w:rPr>
                <w:noProof/>
                <w:lang w:val="en-US"/>
              </w:rPr>
            </w:pPr>
            <w:r w:rsidRPr="005A2C60">
              <w:rPr>
                <w:noProof/>
                <w:lang w:val="en-US"/>
              </w:rPr>
              <w:t>Nokia, Nokia Shanghai Bell</w:t>
            </w:r>
            <w:r w:rsidR="005A2C60" w:rsidRPr="005A2C60">
              <w:rPr>
                <w:noProof/>
                <w:lang w:val="en-US"/>
              </w:rPr>
              <w:t>, T</w:t>
            </w:r>
            <w:r w:rsidR="005A2C60">
              <w:rPr>
                <w:noProof/>
                <w:lang w:val="en-US"/>
              </w:rPr>
              <w:t>hales</w:t>
            </w:r>
            <w:r w:rsidR="000F1377">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577FDB8" w:rsidR="00EA665B" w:rsidRDefault="00521707" w:rsidP="000D7BCF">
            <w:pPr>
              <w:pStyle w:val="CRCoverPage"/>
              <w:spacing w:after="0"/>
              <w:ind w:left="100"/>
              <w:rPr>
                <w:noProof/>
              </w:rPr>
            </w:pPr>
            <w:r>
              <w:rPr>
                <w:rFonts w:hint="eastAsia"/>
                <w:noProof/>
                <w:lang w:eastAsia="zh-CN"/>
              </w:rPr>
              <w:t>20</w:t>
            </w:r>
            <w:r w:rsidR="0075570E">
              <w:rPr>
                <w:noProof/>
                <w:lang w:eastAsia="zh-CN"/>
              </w:rPr>
              <w:t>20-</w:t>
            </w:r>
            <w:r w:rsidR="00D91193">
              <w:rPr>
                <w:noProof/>
                <w:lang w:eastAsia="zh-CN"/>
              </w:rPr>
              <w:t>06-08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1AB4740" w:rsidR="002573DA" w:rsidRPr="00263813" w:rsidRDefault="00005369" w:rsidP="00B912A3">
            <w:pPr>
              <w:pStyle w:val="CRCoverPage"/>
              <w:spacing w:after="0"/>
              <w:ind w:left="100"/>
              <w:rPr>
                <w:noProof/>
              </w:rPr>
            </w:pPr>
            <w:r>
              <w:rPr>
                <w:noProof/>
              </w:rPr>
              <w:t>Key Issue #10 solution evaluation is so far only a high level presentation of the two candidate solutions without true comparison of those solutions.</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514E71" w:rsidR="00145811" w:rsidRPr="00263813" w:rsidRDefault="00005369" w:rsidP="00264499">
            <w:pPr>
              <w:pStyle w:val="CRCoverPage"/>
              <w:spacing w:after="0"/>
              <w:ind w:left="100"/>
              <w:rPr>
                <w:noProof/>
                <w:lang w:eastAsia="zh-CN"/>
              </w:rPr>
            </w:pPr>
            <w:r>
              <w:rPr>
                <w:noProof/>
              </w:rPr>
              <w:t>Comparison of the impact area of Solution #12 and Solution #13 is added.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1EAD078" w:rsidR="00EA665B" w:rsidRDefault="00005369" w:rsidP="00286E5C">
            <w:pPr>
              <w:pStyle w:val="CRCoverPage"/>
              <w:spacing w:after="0"/>
              <w:ind w:left="100"/>
              <w:rPr>
                <w:noProof/>
              </w:rPr>
            </w:pPr>
            <w:r>
              <w:rPr>
                <w:noProof/>
              </w:rPr>
              <w:t xml:space="preserve">The comparison of KI #10 conclusions is only superficial.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77777777" w:rsidR="00005369" w:rsidRPr="008E2BFC" w:rsidRDefault="00005369" w:rsidP="00005369">
      <w:pPr>
        <w:pStyle w:val="Heading2"/>
      </w:pPr>
      <w:bookmarkStart w:id="6" w:name="_Toc23400809"/>
      <w:bookmarkStart w:id="7" w:name="_Toc26265291"/>
      <w:bookmarkStart w:id="8" w:name="_Toc26525191"/>
      <w:bookmarkStart w:id="9" w:name="_Toc26528796"/>
      <w:bookmarkStart w:id="10" w:name="_Toc27898287"/>
      <w:bookmarkEnd w:id="3"/>
      <w:bookmarkEnd w:id="4"/>
      <w:bookmarkEnd w:id="5"/>
      <w:r w:rsidRPr="008E2BFC">
        <w:t>7.10</w:t>
      </w:r>
      <w:r w:rsidRPr="008E2BFC">
        <w:tab/>
        <w:t xml:space="preserve">Evaluation of solutions for Key Issue #10 - </w:t>
      </w:r>
      <w:bookmarkEnd w:id="6"/>
      <w:r w:rsidRPr="008E2BFC">
        <w:rPr>
          <w:rFonts w:cs="Arial"/>
        </w:rPr>
        <w:t>Regulatory services with super-national satellite ground station</w:t>
      </w:r>
      <w:bookmarkEnd w:id="7"/>
      <w:bookmarkEnd w:id="8"/>
      <w:bookmarkEnd w:id="9"/>
      <w:bookmarkEnd w:id="10"/>
    </w:p>
    <w:p w14:paraId="22F3E577" w14:textId="41E538D4" w:rsidR="00005369" w:rsidRDefault="00005369" w:rsidP="00005369">
      <w:pPr>
        <w:rPr>
          <w:lang w:eastAsia="zh-CN"/>
        </w:rPr>
      </w:pPr>
      <w:r>
        <w:rPr>
          <w:lang w:eastAsia="zh-CN"/>
        </w:rPr>
        <w:t xml:space="preserve">For Key Issue #10 - " Key Issue #10: Regulatory services with super-national satellite ground station ". This Key Issue identifies </w:t>
      </w:r>
      <w:del w:id="11" w:author="Hietalahti, Hannu (Nokia - FI/Oulu)" w:date="2020-05-11T11:50:00Z">
        <w:r w:rsidDel="00C43A86">
          <w:rPr>
            <w:lang w:eastAsia="zh-CN"/>
          </w:rPr>
          <w:delText>the following aspects</w:delText>
        </w:r>
      </w:del>
      <w:ins w:id="12" w:author="Hietalahti, Hannu (Nokia - FI/Oulu)" w:date="2020-05-11T11:50:00Z">
        <w:r w:rsidR="00C43A86">
          <w:rPr>
            <w:lang w:eastAsia="zh-CN"/>
          </w:rPr>
          <w:t>bullet points a – g in clause 5.10.1</w:t>
        </w:r>
      </w:ins>
      <w:r>
        <w:rPr>
          <w:lang w:eastAsia="zh-CN"/>
        </w:rPr>
        <w:t xml:space="preserve"> that need to be solved for super-national cell coverage area.</w:t>
      </w:r>
    </w:p>
    <w:p w14:paraId="01B6CC25" w14:textId="77777777" w:rsidR="00005369" w:rsidRDefault="00005369" w:rsidP="00005369">
      <w:pPr>
        <w:rPr>
          <w:lang w:eastAsia="zh-CN"/>
        </w:rPr>
      </w:pPr>
      <w:r>
        <w:rPr>
          <w:lang w:eastAsia="zh-CN"/>
        </w:rPr>
        <w:t>Two candidate solutions have been proposed.</w:t>
      </w:r>
    </w:p>
    <w:p w14:paraId="5CC2469C" w14:textId="77777777" w:rsidR="00005369" w:rsidRDefault="00005369" w:rsidP="00005369">
      <w:pPr>
        <w:rPr>
          <w:lang w:eastAsia="zh-CN"/>
        </w:rPr>
      </w:pPr>
      <w:r>
        <w:rPr>
          <w:lang w:eastAsia="zh-CN"/>
        </w:rPr>
        <w:t>Candidate Solution #12 "Solution 12: Satellite cells for 5G satellite access with large or moving radio coverage". This solution introduces the definition and usage of Satellite cells and the support needed from UEs and sNBs. In a first approach, Satellite Cells are defined as Virtual Cells, whilst in a second approach satellite cells are defined as standard cells in association with the use of geographical zones that are sent by the network to the UE and stored with UEs. In both cases the main assumption is that the UE has access to its position. This Candidate Solution answers to a) to f) above. It is understood that charging and tariff notifications (items g) could be possible based on serving Satellite cells and/or Satellite TAs.</w:t>
      </w:r>
    </w:p>
    <w:p w14:paraId="241BBE18" w14:textId="0DEB26F5" w:rsidR="00005369" w:rsidRDefault="002F57DF" w:rsidP="00005369">
      <w:pPr>
        <w:rPr>
          <w:ins w:id="13" w:author="Hietalahti, Hannu (Nokia - FI/Oulu)" w:date="2020-05-11T12:55:00Z"/>
          <w:lang w:eastAsia="zh-CN"/>
        </w:rPr>
      </w:pPr>
      <w:ins w:id="14" w:author="Hietalahti, Hannu (Nokia - FI/Oulu)" w:date="2020-05-22T12:14:00Z">
        <w:r>
          <w:rPr>
            <w:lang w:eastAsia="zh-CN"/>
          </w:rPr>
          <w:t xml:space="preserve">Candidate </w:t>
        </w:r>
      </w:ins>
      <w:r w:rsidR="00005369">
        <w:rPr>
          <w:lang w:eastAsia="zh-CN"/>
        </w:rPr>
        <w:t xml:space="preserve">Solution #13" Country specific PLMN selection" Country specific PLMN selection" allows the UE uses its awareness of its location. If the UE is aware of its location, it can use this knowledge to select among the PLMNs of the country of the present UE location. It can also trigger the UE to change PLMN when it changes country. If the UE is not aware of its location within certain country, Solution 13 allows the network </w:t>
      </w:r>
      <w:ins w:id="15" w:author="QCOM-R01" w:date="2020-06-07T23:29:00Z">
        <w:r w:rsidR="001D405D">
          <w:rPr>
            <w:lang w:eastAsia="zh-CN"/>
          </w:rPr>
          <w:t xml:space="preserve">(5GCN or NG-RAN) </w:t>
        </w:r>
      </w:ins>
      <w:r w:rsidR="00005369">
        <w:rPr>
          <w:lang w:eastAsia="zh-CN"/>
        </w:rPr>
        <w:t>to enforce the UE registration to PLMNs of the country of the UE location by rejecting the registration attempt to PLMN of another country and giving the UE a hint of which MCC PLMNs to attempt instead. Solution #13 answers to items a - d) of this Key Issue. In addition, the same solution helps to solve also item e)</w:t>
      </w:r>
      <w:ins w:id="16" w:author="Hietalahti, Hannu (Nokia - FI/Oulu)" w:date="2020-05-11T11:53:00Z">
        <w:r w:rsidR="00C43A86">
          <w:rPr>
            <w:lang w:eastAsia="zh-CN"/>
          </w:rPr>
          <w:t xml:space="preserve"> and g)</w:t>
        </w:r>
      </w:ins>
      <w:r w:rsidR="00005369">
        <w:rPr>
          <w:lang w:eastAsia="zh-CN"/>
        </w:rPr>
        <w:t xml:space="preserve"> as well by ensuring that the UE is registered to a PLMN of the same country as the present UE location.</w:t>
      </w:r>
      <w:ins w:id="17" w:author="Hietalahti, Hannu (Nokia - FI/Oulu)" w:date="2020-05-11T12:31:00Z">
        <w:r w:rsidR="00507C4F">
          <w:rPr>
            <w:lang w:eastAsia="zh-CN"/>
          </w:rPr>
          <w:t xml:space="preserve"> </w:t>
        </w:r>
      </w:ins>
      <w:ins w:id="18" w:author="Hietalahti, Hannu (Nokia - FI/Oulu)" w:date="2020-05-11T17:06:00Z">
        <w:r w:rsidR="00FA4D8F">
          <w:rPr>
            <w:lang w:eastAsia="zh-CN"/>
          </w:rPr>
          <w:t>I</w:t>
        </w:r>
      </w:ins>
      <w:ins w:id="19" w:author="Hietalahti, Hannu (Nokia - FI/Oulu)" w:date="2020-05-11T12:31:00Z">
        <w:r w:rsidR="00507C4F">
          <w:rPr>
            <w:lang w:eastAsia="zh-CN"/>
          </w:rPr>
          <w:t xml:space="preserve">tem f) can be </w:t>
        </w:r>
      </w:ins>
      <w:ins w:id="20" w:author="Hietalahti, Hannu (Nokia - FI/Oulu)" w:date="2020-05-11T15:54:00Z">
        <w:r w:rsidR="000C4587">
          <w:rPr>
            <w:lang w:eastAsia="zh-CN"/>
          </w:rPr>
          <w:t xml:space="preserve">also </w:t>
        </w:r>
      </w:ins>
      <w:ins w:id="21" w:author="Hietalahti, Hannu (Nokia - FI/Oulu)" w:date="2020-05-11T12:31:00Z">
        <w:r w:rsidR="00507C4F">
          <w:rPr>
            <w:lang w:eastAsia="zh-CN"/>
          </w:rPr>
          <w:t xml:space="preserve">supported in Solution #13, </w:t>
        </w:r>
      </w:ins>
      <w:ins w:id="22" w:author="Hietalahti, Hannu (Nokia - FI/Oulu)" w:date="2020-05-22T10:00:00Z">
        <w:r w:rsidR="008E370A">
          <w:rPr>
            <w:lang w:eastAsia="zh-CN"/>
          </w:rPr>
          <w:t>since</w:t>
        </w:r>
      </w:ins>
      <w:ins w:id="23" w:author="Hietalahti, Hannu (Nokia - FI/Oulu)" w:date="2020-05-11T12:31:00Z">
        <w:r w:rsidR="00507C4F">
          <w:rPr>
            <w:lang w:eastAsia="zh-CN"/>
          </w:rPr>
          <w:t xml:space="preserve"> </w:t>
        </w:r>
      </w:ins>
      <w:ins w:id="24" w:author="Hietalahti, Hannu (Nokia - FI/Oulu)" w:date="2020-05-11T17:05:00Z">
        <w:r w:rsidR="00FA4D8F">
          <w:rPr>
            <w:lang w:eastAsia="zh-CN"/>
          </w:rPr>
          <w:t xml:space="preserve">suitable </w:t>
        </w:r>
      </w:ins>
      <w:ins w:id="25" w:author="Hietalahti, Hannu (Nokia - FI/Oulu)" w:date="2020-05-11T17:06:00Z">
        <w:r w:rsidR="00FA4D8F">
          <w:rPr>
            <w:lang w:eastAsia="zh-CN"/>
          </w:rPr>
          <w:t xml:space="preserve">regional </w:t>
        </w:r>
      </w:ins>
      <w:ins w:id="26" w:author="Hietalahti, Hannu (Nokia - FI/Oulu)" w:date="2020-05-11T17:05:00Z">
        <w:r w:rsidR="00FA4D8F">
          <w:rPr>
            <w:lang w:eastAsia="zh-CN"/>
          </w:rPr>
          <w:t>filtering</w:t>
        </w:r>
      </w:ins>
      <w:ins w:id="27" w:author="Hietalahti, Hannu (Nokia - FI/Oulu)" w:date="2020-05-11T12:31:00Z">
        <w:r w:rsidR="00507C4F">
          <w:rPr>
            <w:lang w:eastAsia="zh-CN"/>
          </w:rPr>
          <w:t xml:space="preserve"> information </w:t>
        </w:r>
      </w:ins>
      <w:ins w:id="28" w:author="Hietalahti, Hannu (Nokia - FI/Oulu)" w:date="2020-05-22T10:00:00Z">
        <w:r w:rsidR="008E370A">
          <w:rPr>
            <w:lang w:eastAsia="zh-CN"/>
          </w:rPr>
          <w:t>can be</w:t>
        </w:r>
      </w:ins>
      <w:ins w:id="29" w:author="Hietalahti, Hannu (Nokia - FI/Oulu)" w:date="2020-05-11T12:31:00Z">
        <w:r w:rsidR="00507C4F">
          <w:rPr>
            <w:lang w:eastAsia="zh-CN"/>
          </w:rPr>
          <w:t xml:space="preserve"> included in the PWS</w:t>
        </w:r>
      </w:ins>
      <w:ins w:id="30" w:author="Hietalahti, Hannu (Nokia - FI/Oulu)" w:date="2020-05-11T12:32:00Z">
        <w:r w:rsidR="000007CB">
          <w:rPr>
            <w:lang w:eastAsia="zh-CN"/>
          </w:rPr>
          <w:t xml:space="preserve"> </w:t>
        </w:r>
      </w:ins>
      <w:ins w:id="31" w:author="Hietalahti, Hannu (Nokia - FI/Oulu)" w:date="2020-05-11T17:06:00Z">
        <w:r w:rsidR="00FA4D8F">
          <w:rPr>
            <w:lang w:eastAsia="zh-CN"/>
          </w:rPr>
          <w:t>alert.</w:t>
        </w:r>
      </w:ins>
      <w:ins w:id="32" w:author="Hietalahti, Hannu (Nokia - FI/Oulu)" w:date="2020-05-11T12:31:00Z">
        <w:r w:rsidR="00507C4F">
          <w:rPr>
            <w:lang w:eastAsia="zh-CN"/>
          </w:rPr>
          <w:t xml:space="preserve"> </w:t>
        </w:r>
      </w:ins>
    </w:p>
    <w:p w14:paraId="24A7157B" w14:textId="0BBDEFC2" w:rsidR="0030445C" w:rsidRPr="00EC7C56" w:rsidRDefault="0030445C" w:rsidP="00005369">
      <w:pPr>
        <w:rPr>
          <w:ins w:id="33" w:author="Hietalahti, Hannu (Nokia - FI/Oulu)" w:date="2020-05-13T10:31:00Z"/>
          <w:lang w:eastAsia="zh-CN"/>
        </w:rPr>
      </w:pPr>
      <w:ins w:id="34" w:author="Hietalahti, Hannu (Nokia - FI/Oulu)" w:date="2020-05-11T12:55:00Z">
        <w:r>
          <w:rPr>
            <w:lang w:eastAsia="zh-CN"/>
          </w:rPr>
          <w:t xml:space="preserve">Comparison of the above </w:t>
        </w:r>
        <w:r w:rsidRPr="00EC7C56">
          <w:rPr>
            <w:lang w:eastAsia="zh-CN"/>
          </w:rPr>
          <w:t>aspects shows that both solutions can cover the regulatory requirements identify in Key Issue #10 items a – g.</w:t>
        </w:r>
      </w:ins>
    </w:p>
    <w:p w14:paraId="74D373C7" w14:textId="1830832D" w:rsidR="000C476F" w:rsidRPr="00EC7C56" w:rsidRDefault="00DE68E5" w:rsidP="00005369">
      <w:pPr>
        <w:rPr>
          <w:ins w:id="35" w:author="Hietalahti, Hannu (Nokia - FI/Oulu)" w:date="2020-05-13T10:49:00Z"/>
          <w:lang w:eastAsia="zh-CN"/>
        </w:rPr>
      </w:pPr>
      <w:ins w:id="36" w:author="Hietalahti, Hannu (Nokia - FI/Oulu)" w:date="2020-05-13T10:31:00Z">
        <w:r w:rsidRPr="00EC7C56">
          <w:rPr>
            <w:lang w:eastAsia="zh-CN"/>
          </w:rPr>
          <w:t>TSG RAN has approved TR 38.821 version 16.0.0</w:t>
        </w:r>
      </w:ins>
      <w:ins w:id="37" w:author="Hietalahti, Hannu (Nokia - FI/Oulu)" w:date="2020-05-13T10:32:00Z">
        <w:r w:rsidRPr="00EC7C56">
          <w:rPr>
            <w:lang w:eastAsia="zh-CN"/>
          </w:rPr>
          <w:t xml:space="preserve">, where the recommendations in clause 9 do not include the RRC procedures required for </w:t>
        </w:r>
      </w:ins>
      <w:ins w:id="38" w:author="Hietalahti, Hannu (Nokia - FI/Oulu)" w:date="2020-05-13T10:33:00Z">
        <w:r w:rsidRPr="00EC7C56">
          <w:rPr>
            <w:lang w:eastAsia="zh-CN"/>
          </w:rPr>
          <w:t>Solution #12. Solution #13 does not require any new functionality from RAN</w:t>
        </w:r>
      </w:ins>
      <w:ins w:id="39" w:author="QCOM-R01" w:date="2020-06-07T23:30:00Z">
        <w:r w:rsidR="001D405D">
          <w:rPr>
            <w:lang w:eastAsia="zh-CN"/>
          </w:rPr>
          <w:t xml:space="preserve"> if it is assumed that 5GCN im</w:t>
        </w:r>
      </w:ins>
      <w:ins w:id="40" w:author="QCOM-R01" w:date="2020-06-07T23:31:00Z">
        <w:r w:rsidR="001D405D">
          <w:rPr>
            <w:lang w:eastAsia="zh-CN"/>
          </w:rPr>
          <w:t>pa</w:t>
        </w:r>
      </w:ins>
      <w:ins w:id="41" w:author="QCOM-R01" w:date="2020-06-07T23:30:00Z">
        <w:r w:rsidR="001D405D">
          <w:rPr>
            <w:lang w:eastAsia="zh-CN"/>
          </w:rPr>
          <w:t xml:space="preserve">cts are added to verify UE location in </w:t>
        </w:r>
      </w:ins>
      <w:ins w:id="42" w:author="QCOM-R01" w:date="2020-06-07T23:31:00Z">
        <w:r w:rsidR="001D405D">
          <w:rPr>
            <w:lang w:eastAsia="zh-CN"/>
          </w:rPr>
          <w:t>the country of a PLMN</w:t>
        </w:r>
      </w:ins>
      <w:ins w:id="43" w:author="Hietalahti, Hannu (Nokia - FI/Oulu)" w:date="2020-05-13T10:33:00Z">
        <w:r w:rsidRPr="00EC7C56">
          <w:rPr>
            <w:lang w:eastAsia="zh-CN"/>
          </w:rPr>
          <w:t xml:space="preserve">. </w:t>
        </w:r>
      </w:ins>
      <w:ins w:id="44" w:author="QCOM-R01" w:date="2020-06-07T23:31:00Z">
        <w:r w:rsidR="001D405D">
          <w:rPr>
            <w:lang w:eastAsia="zh-CN"/>
          </w:rPr>
          <w:t>Such 5GCN impacts are not needed for Solution #12.</w:t>
        </w:r>
      </w:ins>
    </w:p>
    <w:p w14:paraId="10A392A9" w14:textId="32202FF3" w:rsidR="00DE68E5" w:rsidRPr="00EC7C56" w:rsidRDefault="003023A9" w:rsidP="00005369">
      <w:pPr>
        <w:rPr>
          <w:ins w:id="45" w:author="Hietalahti, Hannu (Nokia - FI/Oulu)" w:date="2020-05-11T11:53:00Z"/>
          <w:lang w:eastAsia="zh-CN"/>
        </w:rPr>
      </w:pPr>
      <w:ins w:id="46" w:author="Hietalahti, Hannu (Nokia - FI/Oulu)" w:date="2020-05-13T10:33:00Z">
        <w:r w:rsidRPr="00EC7C56">
          <w:rPr>
            <w:lang w:eastAsia="zh-CN"/>
          </w:rPr>
          <w:t xml:space="preserve">RAN2 replies to SA2 LS </w:t>
        </w:r>
      </w:ins>
      <w:ins w:id="47" w:author="Hietalahti, Hannu (Nokia - FI/Oulu)" w:date="2020-05-13T10:34:00Z">
        <w:r w:rsidRPr="00EC7C56">
          <w:rPr>
            <w:lang w:eastAsia="zh-CN"/>
          </w:rPr>
          <w:t>S2-1912560 in R2-2004266/S2-200</w:t>
        </w:r>
      </w:ins>
      <w:ins w:id="48" w:author="Hietalahti, Hannu (Nokia - FI/Oulu)" w:date="2020-05-22T13:45:00Z">
        <w:r w:rsidR="003D57C4">
          <w:rPr>
            <w:lang w:eastAsia="zh-CN"/>
          </w:rPr>
          <w:t>3565</w:t>
        </w:r>
      </w:ins>
      <w:ins w:id="49" w:author="Hietalahti, Hannu (Nokia - FI/Oulu)" w:date="2020-05-13T10:35:00Z">
        <w:r w:rsidRPr="00EC7C56">
          <w:rPr>
            <w:lang w:eastAsia="zh-CN"/>
          </w:rPr>
          <w:t xml:space="preserve"> that no furthe</w:t>
        </w:r>
      </w:ins>
      <w:ins w:id="50" w:author="Hietalahti, Hannu (Nokia - FI/Oulu)" w:date="2020-05-13T10:36:00Z">
        <w:r w:rsidRPr="00EC7C56">
          <w:rPr>
            <w:lang w:eastAsia="zh-CN"/>
          </w:rPr>
          <w:t xml:space="preserve">r studies in this area is foreseen in this area in RAN2 </w:t>
        </w:r>
        <w:r w:rsidR="00CA7031" w:rsidRPr="00EC7C56">
          <w:rPr>
            <w:lang w:eastAsia="zh-CN"/>
          </w:rPr>
          <w:t xml:space="preserve">and </w:t>
        </w:r>
      </w:ins>
      <w:ins w:id="51" w:author="Hietalahti, Hannu (Nokia - FI/Oulu)" w:date="2020-05-13T10:37:00Z">
        <w:r w:rsidR="00CA7031" w:rsidRPr="00EC7C56">
          <w:rPr>
            <w:lang w:eastAsia="zh-CN"/>
          </w:rPr>
          <w:t xml:space="preserve">that it is not possible to define cells smaller than the satellite beam. </w:t>
        </w:r>
      </w:ins>
      <w:ins w:id="52" w:author="Hietalahti, Hannu (Nokia - FI/Oulu)" w:date="2020-05-13T10:38:00Z">
        <w:r w:rsidR="00CA7031" w:rsidRPr="00EC7C56">
          <w:rPr>
            <w:lang w:eastAsia="zh-CN"/>
          </w:rPr>
          <w:t xml:space="preserve">RAN3 in their reply </w:t>
        </w:r>
      </w:ins>
      <w:ins w:id="53" w:author="Hietalahti, Hannu (Nokia - FI/Oulu)" w:date="2020-05-13T10:50:00Z">
        <w:r w:rsidR="002043AA" w:rsidRPr="00EC7C56">
          <w:rPr>
            <w:lang w:eastAsia="zh-CN"/>
          </w:rPr>
          <w:t>R3-2002824/S2-200</w:t>
        </w:r>
      </w:ins>
      <w:ins w:id="54" w:author="Hietalahti, Hannu (Nokia - FI/Oulu)" w:date="2020-05-22T13:46:00Z">
        <w:r w:rsidR="00506747">
          <w:rPr>
            <w:lang w:eastAsia="zh-CN"/>
          </w:rPr>
          <w:t>3556</w:t>
        </w:r>
      </w:ins>
      <w:ins w:id="55" w:author="Hietalahti, Hannu (Nokia - FI/Oulu)" w:date="2020-05-13T10:50:00Z">
        <w:r w:rsidR="002043AA" w:rsidRPr="00EC7C56">
          <w:rPr>
            <w:lang w:eastAsia="zh-CN"/>
          </w:rPr>
          <w:t xml:space="preserve"> </w:t>
        </w:r>
      </w:ins>
      <w:ins w:id="56" w:author="Hietalahti, Hannu (Nokia - FI/Oulu)" w:date="2020-05-13T10:38:00Z">
        <w:r w:rsidR="00CA7031" w:rsidRPr="00EC7C56">
          <w:rPr>
            <w:lang w:eastAsia="zh-CN"/>
          </w:rPr>
          <w:t>say that</w:t>
        </w:r>
      </w:ins>
      <w:ins w:id="57" w:author="Hietalahti, Hannu (Nokia - FI/Oulu)" w:date="2020-05-13T10:49:00Z">
        <w:r w:rsidR="000C476F" w:rsidRPr="00EC7C56">
          <w:rPr>
            <w:lang w:eastAsia="zh-CN"/>
          </w:rPr>
          <w:t xml:space="preserve"> the new concepts in </w:t>
        </w:r>
      </w:ins>
      <w:ins w:id="58" w:author="Hietalahti, Hannu (Nokia - FI/Oulu)" w:date="2020-05-13T10:48:00Z">
        <w:r w:rsidR="000C476F" w:rsidRPr="00EC7C56">
          <w:rPr>
            <w:lang w:eastAsia="zh-CN"/>
          </w:rPr>
          <w:t>S</w:t>
        </w:r>
      </w:ins>
      <w:ins w:id="59" w:author="Hietalahti, Hannu (Nokia - FI/Oulu)" w:date="2020-05-13T10:46:00Z">
        <w:r w:rsidR="00CA7031" w:rsidRPr="00EC7C56">
          <w:rPr>
            <w:lang w:eastAsia="zh-CN"/>
          </w:rPr>
          <w:t xml:space="preserve">olution #12 would introduce complexity </w:t>
        </w:r>
        <w:r w:rsidR="000C476F" w:rsidRPr="00EC7C56">
          <w:rPr>
            <w:lang w:eastAsia="zh-CN"/>
          </w:rPr>
          <w:t>that c</w:t>
        </w:r>
      </w:ins>
      <w:ins w:id="60" w:author="Hietalahti, Hannu (Nokia - FI/Oulu)" w:date="2020-05-13T10:49:00Z">
        <w:r w:rsidR="000C476F" w:rsidRPr="00EC7C56">
          <w:rPr>
            <w:lang w:eastAsia="zh-CN"/>
          </w:rPr>
          <w:t>an</w:t>
        </w:r>
      </w:ins>
      <w:ins w:id="61" w:author="Hietalahti, Hannu (Nokia - FI/Oulu)" w:date="2020-05-13T10:46:00Z">
        <w:r w:rsidR="000C476F" w:rsidRPr="00EC7C56">
          <w:rPr>
            <w:lang w:eastAsia="zh-CN"/>
          </w:rPr>
          <w:t xml:space="preserve"> be avoided by s</w:t>
        </w:r>
      </w:ins>
      <w:ins w:id="62" w:author="Hietalahti, Hannu (Nokia - FI/Oulu)" w:date="2020-05-13T10:47:00Z">
        <w:r w:rsidR="000C476F" w:rsidRPr="00EC7C56">
          <w:rPr>
            <w:lang w:eastAsia="zh-CN"/>
          </w:rPr>
          <w:t xml:space="preserve">electing a simpler solution. </w:t>
        </w:r>
      </w:ins>
      <w:ins w:id="63" w:author="QCOM-R01" w:date="2020-06-07T23:32:00Z">
        <w:r w:rsidR="001D405D">
          <w:rPr>
            <w:lang w:eastAsia="zh-CN"/>
          </w:rPr>
          <w:t>However, RAN3 do</w:t>
        </w:r>
      </w:ins>
      <w:ins w:id="64" w:author="QCOM-R01" w:date="2020-06-07T23:47:00Z">
        <w:r w:rsidR="00D91193">
          <w:rPr>
            <w:lang w:eastAsia="zh-CN"/>
          </w:rPr>
          <w:t>es</w:t>
        </w:r>
      </w:ins>
      <w:ins w:id="65" w:author="QCOM-R01" w:date="2020-06-07T23:32:00Z">
        <w:r w:rsidR="001D405D">
          <w:rPr>
            <w:lang w:eastAsia="zh-CN"/>
          </w:rPr>
          <w:t xml:space="preserve"> not identify a simpler solution.</w:t>
        </w:r>
      </w:ins>
    </w:p>
    <w:p w14:paraId="75834C52" w14:textId="50D651A3" w:rsidR="00C43A86" w:rsidRPr="00EC7C56" w:rsidRDefault="00C43A86" w:rsidP="00005369">
      <w:pPr>
        <w:rPr>
          <w:ins w:id="66" w:author="Hietalahti, Hannu (Nokia - FI/Oulu)" w:date="2020-05-11T11:57:00Z"/>
          <w:lang w:eastAsia="zh-CN"/>
        </w:rPr>
      </w:pPr>
      <w:ins w:id="67" w:author="Hietalahti, Hannu (Nokia - FI/Oulu)" w:date="2020-05-11T11:55:00Z">
        <w:r w:rsidRPr="00EC7C56">
          <w:rPr>
            <w:lang w:eastAsia="zh-CN"/>
          </w:rPr>
          <w:t xml:space="preserve">Candidate solution #12 </w:t>
        </w:r>
      </w:ins>
      <w:ins w:id="68" w:author="QCOM-R01" w:date="2020-06-07T23:35:00Z">
        <w:r w:rsidR="001D405D">
          <w:rPr>
            <w:lang w:eastAsia="zh-CN"/>
          </w:rPr>
          <w:t>supports more KIs than Solution #13 and thus ha</w:t>
        </w:r>
      </w:ins>
      <w:ins w:id="69" w:author="QCOM-R01" w:date="2020-06-07T23:36:00Z">
        <w:r w:rsidR="001D405D">
          <w:rPr>
            <w:lang w:eastAsia="zh-CN"/>
          </w:rPr>
          <w:t xml:space="preserve">s more impact. Solution #12 </w:t>
        </w:r>
      </w:ins>
      <w:ins w:id="70" w:author="Hietalahti, Hannu (Nokia - FI/Oulu)" w:date="2020-05-11T11:56:00Z">
        <w:r w:rsidRPr="00EC7C56">
          <w:rPr>
            <w:lang w:eastAsia="zh-CN"/>
          </w:rPr>
          <w:t xml:space="preserve">requires </w:t>
        </w:r>
      </w:ins>
      <w:ins w:id="71" w:author="Hietalahti, Hannu (Nokia - FI/Oulu)" w:date="2020-05-11T11:57:00Z">
        <w:r w:rsidRPr="00EC7C56">
          <w:rPr>
            <w:lang w:eastAsia="zh-CN"/>
          </w:rPr>
          <w:t xml:space="preserve">the following </w:t>
        </w:r>
      </w:ins>
      <w:ins w:id="72" w:author="Hietalahti, Hannu (Nokia - FI/Oulu)" w:date="2020-05-11T12:51:00Z">
        <w:r w:rsidR="00B072A9" w:rsidRPr="00EC7C56">
          <w:rPr>
            <w:lang w:eastAsia="zh-CN"/>
          </w:rPr>
          <w:t>RAN</w:t>
        </w:r>
      </w:ins>
      <w:ins w:id="73" w:author="QCOM-R01" w:date="2020-06-07T23:33:00Z">
        <w:r w:rsidR="001D405D">
          <w:rPr>
            <w:lang w:eastAsia="zh-CN"/>
          </w:rPr>
          <w:t xml:space="preserve"> or UE</w:t>
        </w:r>
      </w:ins>
      <w:ins w:id="74" w:author="Hietalahti, Hannu (Nokia - FI/Oulu)" w:date="2020-05-11T12:51:00Z">
        <w:r w:rsidR="00B072A9" w:rsidRPr="00EC7C56">
          <w:rPr>
            <w:lang w:eastAsia="zh-CN"/>
          </w:rPr>
          <w:t xml:space="preserve"> </w:t>
        </w:r>
      </w:ins>
      <w:ins w:id="75" w:author="Hietalahti, Hannu (Nokia - FI/Oulu)" w:date="2020-05-11T11:57:00Z">
        <w:r w:rsidRPr="00EC7C56">
          <w:rPr>
            <w:lang w:eastAsia="zh-CN"/>
          </w:rPr>
          <w:t xml:space="preserve">related changes: </w:t>
        </w:r>
      </w:ins>
    </w:p>
    <w:p w14:paraId="4532E81A" w14:textId="241C5EC6" w:rsidR="00C43A86" w:rsidRPr="00EC7C56" w:rsidRDefault="00C43A86" w:rsidP="00005369">
      <w:pPr>
        <w:rPr>
          <w:ins w:id="76" w:author="Hietalahti, Hannu (Nokia - FI/Oulu)" w:date="2020-05-11T11:57:00Z"/>
          <w:lang w:eastAsia="zh-CN"/>
        </w:rPr>
      </w:pPr>
      <w:ins w:id="77" w:author="Hietalahti, Hannu (Nokia - FI/Oulu)" w:date="2020-05-11T11:57:00Z">
        <w:r w:rsidRPr="00EC7C56">
          <w:rPr>
            <w:lang w:eastAsia="zh-CN"/>
          </w:rPr>
          <w:t xml:space="preserve">UE: </w:t>
        </w:r>
      </w:ins>
    </w:p>
    <w:p w14:paraId="6F6CA89F" w14:textId="7AB6E1FC" w:rsidR="00C43A86" w:rsidRPr="00EC7C56" w:rsidRDefault="00C43A86" w:rsidP="00C43A86">
      <w:pPr>
        <w:pStyle w:val="B1"/>
        <w:rPr>
          <w:ins w:id="78" w:author="Hietalahti, Hannu (Nokia - FI/Oulu)" w:date="2020-05-11T11:58:00Z"/>
          <w:lang w:eastAsia="zh-CN"/>
        </w:rPr>
      </w:pPr>
      <w:ins w:id="79" w:author="Hietalahti, Hannu (Nokia - FI/Oulu)" w:date="2020-05-11T11:58:00Z">
        <w:r w:rsidRPr="00EC7C56">
          <w:rPr>
            <w:lang w:eastAsia="zh-CN"/>
          </w:rPr>
          <w:t>-</w:t>
        </w:r>
        <w:r w:rsidRPr="00EC7C56">
          <w:rPr>
            <w:lang w:eastAsia="zh-CN"/>
          </w:rPr>
          <w:tab/>
          <w:t>UE awareness of its geo-location</w:t>
        </w:r>
      </w:ins>
    </w:p>
    <w:p w14:paraId="550873C9" w14:textId="3EA771C7" w:rsidR="00C43A86" w:rsidRPr="00EC7C56" w:rsidDel="001D405D" w:rsidRDefault="00C43A86" w:rsidP="00C43A86">
      <w:pPr>
        <w:pStyle w:val="B1"/>
        <w:rPr>
          <w:ins w:id="80" w:author="Hietalahti, Hannu (Nokia - FI/Oulu)" w:date="2020-05-11T12:01:00Z"/>
          <w:del w:id="81" w:author="QCOM-R01" w:date="2020-06-07T23:33:00Z"/>
          <w:lang w:eastAsia="zh-CN"/>
        </w:rPr>
      </w:pPr>
      <w:ins w:id="82" w:author="Hietalahti, Hannu (Nokia - FI/Oulu)" w:date="2020-05-11T11:58:00Z">
        <w:r w:rsidRPr="00EC7C56">
          <w:rPr>
            <w:lang w:eastAsia="zh-CN"/>
          </w:rPr>
          <w:t>-</w:t>
        </w:r>
        <w:r w:rsidRPr="00EC7C56">
          <w:rPr>
            <w:lang w:eastAsia="zh-CN"/>
          </w:rPr>
          <w:tab/>
        </w:r>
      </w:ins>
      <w:ins w:id="83" w:author="Hietalahti, Hannu (Nokia - FI/Oulu)" w:date="2020-05-11T11:59:00Z">
        <w:r w:rsidRPr="00EC7C56">
          <w:rPr>
            <w:lang w:eastAsia="zh-CN"/>
          </w:rPr>
          <w:t>Geo-location</w:t>
        </w:r>
      </w:ins>
      <w:ins w:id="84" w:author="Hietalahti, Hannu (Nokia - FI/Oulu)" w:date="2020-05-11T12:56:00Z">
        <w:r w:rsidR="0030445C" w:rsidRPr="00EC7C56">
          <w:rPr>
            <w:lang w:eastAsia="zh-CN"/>
          </w:rPr>
          <w:t>-</w:t>
        </w:r>
      </w:ins>
      <w:ins w:id="85" w:author="Hietalahti, Hannu (Nokia - FI/Oulu)" w:date="2020-05-11T11:59:00Z">
        <w:r w:rsidRPr="00EC7C56">
          <w:rPr>
            <w:lang w:eastAsia="zh-CN"/>
          </w:rPr>
          <w:t xml:space="preserve">based </w:t>
        </w:r>
      </w:ins>
      <w:ins w:id="86" w:author="QCOM-R01" w:date="2020-06-07T23:48:00Z">
        <w:r w:rsidR="00D91193">
          <w:rPr>
            <w:lang w:eastAsia="zh-CN"/>
          </w:rPr>
          <w:t xml:space="preserve">TA and </w:t>
        </w:r>
      </w:ins>
      <w:ins w:id="87" w:author="Hietalahti, Hannu (Nokia - FI/Oulu)" w:date="2020-05-11T11:59:00Z">
        <w:r w:rsidRPr="00EC7C56">
          <w:rPr>
            <w:lang w:eastAsia="zh-CN"/>
          </w:rPr>
          <w:t>Cell Selection</w:t>
        </w:r>
      </w:ins>
      <w:ins w:id="88" w:author="Hietalahti, Hannu (Nokia - FI/Oulu)" w:date="2020-05-11T12:14:00Z">
        <w:del w:id="89" w:author="QCOM-R01" w:date="2020-06-07T23:33:00Z">
          <w:r w:rsidR="0033247C" w:rsidRPr="00EC7C56" w:rsidDel="001D405D">
            <w:rPr>
              <w:lang w:eastAsia="zh-CN"/>
            </w:rPr>
            <w:delText xml:space="preserve">, </w:delText>
          </w:r>
        </w:del>
      </w:ins>
      <w:ins w:id="90" w:author="Hietalahti, Hannu (Nokia - FI/Oulu)" w:date="2020-05-11T12:00:00Z">
        <w:del w:id="91" w:author="QCOM-R01" w:date="2020-06-07T23:33:00Z">
          <w:r w:rsidRPr="00EC7C56" w:rsidDel="001D405D">
            <w:rPr>
              <w:lang w:eastAsia="zh-CN"/>
            </w:rPr>
            <w:delText>Cell Re-</w:delText>
          </w:r>
        </w:del>
      </w:ins>
      <w:ins w:id="92" w:author="Hietalahti, Hannu (Nokia - FI/Oulu)" w:date="2020-05-11T11:59:00Z">
        <w:del w:id="93" w:author="QCOM-R01" w:date="2020-06-07T23:33:00Z">
          <w:r w:rsidRPr="00EC7C56" w:rsidDel="001D405D">
            <w:rPr>
              <w:lang w:eastAsia="zh-CN"/>
            </w:rPr>
            <w:delText xml:space="preserve">selection </w:delText>
          </w:r>
        </w:del>
      </w:ins>
      <w:ins w:id="94" w:author="Hietalahti, Hannu (Nokia - FI/Oulu)" w:date="2020-05-11T12:14:00Z">
        <w:del w:id="95" w:author="QCOM-R01" w:date="2020-06-07T23:33:00Z">
          <w:r w:rsidR="0033247C" w:rsidRPr="00EC7C56" w:rsidDel="001D405D">
            <w:rPr>
              <w:lang w:eastAsia="zh-CN"/>
            </w:rPr>
            <w:delText xml:space="preserve">and Handover </w:delText>
          </w:r>
        </w:del>
      </w:ins>
      <w:ins w:id="96" w:author="Hietalahti, Hannu (Nokia - FI/Oulu)" w:date="2020-05-11T12:00:00Z">
        <w:del w:id="97" w:author="QCOM-R01" w:date="2020-06-07T23:33:00Z">
          <w:r w:rsidRPr="00EC7C56" w:rsidDel="001D405D">
            <w:rPr>
              <w:lang w:eastAsia="zh-CN"/>
            </w:rPr>
            <w:delText>procedures</w:delText>
          </w:r>
        </w:del>
      </w:ins>
    </w:p>
    <w:p w14:paraId="40B75E2D" w14:textId="71B4966B" w:rsidR="00AF7D32" w:rsidRPr="00EC7C56" w:rsidRDefault="00AF7D32" w:rsidP="001D405D">
      <w:pPr>
        <w:pStyle w:val="B1"/>
        <w:rPr>
          <w:ins w:id="98" w:author="Hietalahti, Hannu (Nokia - FI/Oulu)" w:date="2020-05-11T12:02:00Z"/>
          <w:lang w:eastAsia="zh-CN"/>
        </w:rPr>
      </w:pPr>
      <w:ins w:id="99" w:author="Hietalahti, Hannu (Nokia - FI/Oulu)" w:date="2020-05-11T12:01:00Z">
        <w:del w:id="100" w:author="QCOM-R01" w:date="2020-06-07T23:33:00Z">
          <w:r w:rsidRPr="00EC7C56" w:rsidDel="001D405D">
            <w:rPr>
              <w:lang w:eastAsia="zh-CN"/>
            </w:rPr>
            <w:delText>-</w:delText>
          </w:r>
          <w:r w:rsidRPr="00EC7C56" w:rsidDel="001D405D">
            <w:rPr>
              <w:lang w:eastAsia="zh-CN"/>
            </w:rPr>
            <w:tab/>
            <w:delText>Awareness of</w:delText>
          </w:r>
        </w:del>
      </w:ins>
      <w:ins w:id="101" w:author="Hietalahti, Hannu (Nokia - FI/Oulu)" w:date="2020-05-11T12:02:00Z">
        <w:del w:id="102" w:author="QCOM-R01" w:date="2020-06-07T23:33:00Z">
          <w:r w:rsidRPr="00EC7C56" w:rsidDel="001D405D">
            <w:rPr>
              <w:lang w:eastAsia="zh-CN"/>
            </w:rPr>
            <w:delText xml:space="preserve"> </w:delText>
          </w:r>
        </w:del>
      </w:ins>
      <w:ins w:id="103" w:author="Hietalahti, Hannu (Nokia - FI/Oulu)" w:date="2020-05-11T16:38:00Z">
        <w:del w:id="104" w:author="QCOM-R01" w:date="2020-06-07T23:33:00Z">
          <w:r w:rsidR="00C801BD" w:rsidRPr="00EC7C56" w:rsidDel="001D405D">
            <w:rPr>
              <w:lang w:eastAsia="zh-CN"/>
            </w:rPr>
            <w:delText xml:space="preserve">new SIB for </w:delText>
          </w:r>
        </w:del>
      </w:ins>
      <w:ins w:id="105" w:author="Hietalahti, Hannu (Nokia - FI/Oulu)" w:date="2020-05-11T12:02:00Z">
        <w:del w:id="106" w:author="QCOM-R01" w:date="2020-06-07T23:33:00Z">
          <w:r w:rsidRPr="00EC7C56" w:rsidDel="001D405D">
            <w:rPr>
              <w:lang w:eastAsia="zh-CN"/>
            </w:rPr>
            <w:delText>Virtual Cells</w:delText>
          </w:r>
        </w:del>
      </w:ins>
      <w:ins w:id="107" w:author="Hietalahti, Hannu (Nokia - FI/Oulu)" w:date="2020-05-11T12:10:00Z">
        <w:del w:id="108" w:author="QCOM-R01" w:date="2020-06-07T23:33:00Z">
          <w:r w:rsidRPr="00EC7C56" w:rsidDel="001D405D">
            <w:rPr>
              <w:lang w:eastAsia="zh-CN"/>
            </w:rPr>
            <w:delText xml:space="preserve"> and Virtual TA</w:delText>
          </w:r>
        </w:del>
      </w:ins>
      <w:ins w:id="109" w:author="Hietalahti, Hannu (Nokia - FI/Oulu)" w:date="2020-05-11T16:38:00Z">
        <w:del w:id="110" w:author="QCOM-R01" w:date="2020-06-07T23:33:00Z">
          <w:r w:rsidR="00C801BD" w:rsidRPr="00EC7C56" w:rsidDel="001D405D">
            <w:rPr>
              <w:lang w:eastAsia="zh-CN"/>
            </w:rPr>
            <w:delText xml:space="preserve"> option</w:delText>
          </w:r>
        </w:del>
      </w:ins>
    </w:p>
    <w:p w14:paraId="7D080E86" w14:textId="5DD14862" w:rsidR="00AF7D32" w:rsidRPr="00EC7C56" w:rsidRDefault="00AF7D32">
      <w:pPr>
        <w:pStyle w:val="B1"/>
        <w:rPr>
          <w:ins w:id="111" w:author="Hietalahti, Hannu (Nokia - FI/Oulu)" w:date="2020-05-11T11:57:00Z"/>
          <w:lang w:eastAsia="zh-CN"/>
        </w:rPr>
        <w:pPrChange w:id="112" w:author="Hietalahti, Hannu (Nokia - FI/Oulu)" w:date="2020-05-11T11:58:00Z">
          <w:pPr/>
        </w:pPrChange>
      </w:pPr>
      <w:ins w:id="113" w:author="Hietalahti, Hannu (Nokia - FI/Oulu)" w:date="2020-05-11T12:02:00Z">
        <w:r w:rsidRPr="00EC7C56">
          <w:rPr>
            <w:lang w:eastAsia="zh-CN"/>
          </w:rPr>
          <w:t>-</w:t>
        </w:r>
        <w:r w:rsidRPr="00EC7C56">
          <w:rPr>
            <w:lang w:eastAsia="zh-CN"/>
          </w:rPr>
          <w:tab/>
        </w:r>
      </w:ins>
      <w:ins w:id="114" w:author="Hietalahti, Hannu (Nokia - FI/Oulu)" w:date="2020-05-11T12:56:00Z">
        <w:r w:rsidR="0030445C" w:rsidRPr="00EC7C56">
          <w:rPr>
            <w:lang w:eastAsia="zh-CN"/>
          </w:rPr>
          <w:t>Awareness of</w:t>
        </w:r>
      </w:ins>
      <w:ins w:id="115" w:author="Hietalahti, Hannu (Nokia - FI/Oulu)" w:date="2020-05-11T16:38:00Z">
        <w:r w:rsidR="00C801BD" w:rsidRPr="00EC7C56">
          <w:rPr>
            <w:lang w:eastAsia="zh-CN"/>
          </w:rPr>
          <w:t xml:space="preserve"> </w:t>
        </w:r>
      </w:ins>
      <w:ins w:id="116" w:author="Hietalahti, Hannu (Nokia - FI/Oulu)" w:date="2020-05-11T12:56:00Z">
        <w:r w:rsidR="0030445C" w:rsidRPr="00EC7C56">
          <w:rPr>
            <w:lang w:eastAsia="zh-CN"/>
          </w:rPr>
          <w:t xml:space="preserve">geographical zones and capability to </w:t>
        </w:r>
      </w:ins>
      <w:ins w:id="117" w:author="Hietalahti, Hannu (Nokia - FI/Oulu)" w:date="2020-05-11T12:03:00Z">
        <w:r w:rsidRPr="00EC7C56">
          <w:rPr>
            <w:lang w:eastAsia="zh-CN"/>
          </w:rPr>
          <w:t>receiv</w:t>
        </w:r>
      </w:ins>
      <w:ins w:id="118" w:author="Hietalahti, Hannu (Nokia - FI/Oulu)" w:date="2020-05-11T16:39:00Z">
        <w:r w:rsidR="00C801BD" w:rsidRPr="00EC7C56">
          <w:rPr>
            <w:lang w:eastAsia="zh-CN"/>
          </w:rPr>
          <w:t>e</w:t>
        </w:r>
      </w:ins>
      <w:ins w:id="119" w:author="Hietalahti, Hannu (Nokia - FI/Oulu)" w:date="2020-05-11T12:03:00Z">
        <w:r w:rsidRPr="00EC7C56">
          <w:rPr>
            <w:lang w:eastAsia="zh-CN"/>
          </w:rPr>
          <w:t xml:space="preserve"> updates from the network</w:t>
        </w:r>
      </w:ins>
      <w:ins w:id="120" w:author="Hietalahti, Hannu (Nokia - FI/Oulu)" w:date="2020-05-11T16:40:00Z">
        <w:r w:rsidR="00697107" w:rsidRPr="00EC7C56">
          <w:rPr>
            <w:lang w:eastAsia="zh-CN"/>
          </w:rPr>
          <w:t xml:space="preserve"> for Geographical zone option</w:t>
        </w:r>
      </w:ins>
    </w:p>
    <w:p w14:paraId="50607CC4" w14:textId="21631954" w:rsidR="00C43A86" w:rsidRPr="00EC7C56" w:rsidRDefault="0033247C" w:rsidP="00005369">
      <w:pPr>
        <w:rPr>
          <w:ins w:id="121" w:author="Hietalahti, Hannu (Nokia - FI/Oulu)" w:date="2020-05-11T12:16:00Z"/>
          <w:lang w:eastAsia="zh-CN"/>
        </w:rPr>
      </w:pPr>
      <w:ins w:id="122" w:author="Hietalahti, Hannu (Nokia - FI/Oulu)" w:date="2020-05-11T12:16:00Z">
        <w:r w:rsidRPr="00EC7C56">
          <w:rPr>
            <w:lang w:eastAsia="zh-CN"/>
          </w:rPr>
          <w:t>sNB:</w:t>
        </w:r>
      </w:ins>
    </w:p>
    <w:p w14:paraId="538266FA" w14:textId="54101808" w:rsidR="00507C4F" w:rsidRPr="00EC7C56" w:rsidRDefault="00507C4F" w:rsidP="00507C4F">
      <w:pPr>
        <w:pStyle w:val="B1"/>
        <w:rPr>
          <w:ins w:id="123" w:author="Hietalahti, Hannu (Nokia - FI/Oulu)" w:date="2020-05-11T12:58:00Z"/>
          <w:lang w:eastAsia="ko-KR"/>
        </w:rPr>
      </w:pPr>
      <w:ins w:id="124" w:author="Hietalahti, Hannu (Nokia - FI/Oulu)" w:date="2020-05-11T12:23:00Z">
        <w:r w:rsidRPr="00EC7C56">
          <w:rPr>
            <w:lang w:eastAsia="ko-KR"/>
          </w:rPr>
          <w:t>-</w:t>
        </w:r>
        <w:r w:rsidRPr="00EC7C56">
          <w:rPr>
            <w:lang w:eastAsia="ko-KR"/>
          </w:rPr>
          <w:tab/>
          <w:t>Dynamic assignment of TAs to NGSO satellites</w:t>
        </w:r>
      </w:ins>
    </w:p>
    <w:p w14:paraId="0876D04A" w14:textId="51FE81CB" w:rsidR="0030445C" w:rsidRPr="00EC7C56" w:rsidRDefault="0030445C" w:rsidP="00507C4F">
      <w:pPr>
        <w:pStyle w:val="B1"/>
        <w:rPr>
          <w:ins w:id="125" w:author="Hietalahti, Hannu (Nokia - FI/Oulu)" w:date="2020-05-11T12:59:00Z"/>
          <w:lang w:eastAsia="ko-KR"/>
        </w:rPr>
      </w:pPr>
      <w:ins w:id="126" w:author="Hietalahti, Hannu (Nokia - FI/Oulu)" w:date="2020-05-11T12:58:00Z">
        <w:r w:rsidRPr="00EC7C56">
          <w:rPr>
            <w:lang w:eastAsia="ko-KR"/>
          </w:rPr>
          <w:t>-</w:t>
        </w:r>
        <w:r w:rsidRPr="00EC7C56">
          <w:rPr>
            <w:lang w:eastAsia="ko-KR"/>
          </w:rPr>
          <w:tab/>
        </w:r>
      </w:ins>
      <w:ins w:id="127" w:author="Hietalahti, Hannu (Nokia - FI/Oulu)" w:date="2020-05-11T12:59:00Z">
        <w:del w:id="128" w:author="QCOM-R01" w:date="2020-06-07T23:34:00Z">
          <w:r w:rsidRPr="00EC7C56" w:rsidDel="001D405D">
            <w:rPr>
              <w:lang w:eastAsia="ko-KR"/>
            </w:rPr>
            <w:delText>Geo-location</w:delText>
          </w:r>
        </w:del>
      </w:ins>
      <w:ins w:id="129" w:author="Hietalahti, Hannu (Nokia - FI/Oulu)" w:date="2020-05-11T15:53:00Z">
        <w:del w:id="130" w:author="QCOM-R01" w:date="2020-06-07T23:34:00Z">
          <w:r w:rsidR="000C4587" w:rsidRPr="00EC7C56" w:rsidDel="001D405D">
            <w:rPr>
              <w:lang w:eastAsia="ko-KR"/>
            </w:rPr>
            <w:delText>-</w:delText>
          </w:r>
        </w:del>
      </w:ins>
      <w:ins w:id="131" w:author="Hietalahti, Hannu (Nokia - FI/Oulu)" w:date="2020-05-11T12:59:00Z">
        <w:del w:id="132" w:author="QCOM-R01" w:date="2020-06-07T23:34:00Z">
          <w:r w:rsidRPr="00EC7C56" w:rsidDel="001D405D">
            <w:rPr>
              <w:lang w:eastAsia="ko-KR"/>
            </w:rPr>
            <w:delText xml:space="preserve">based </w:delText>
          </w:r>
        </w:del>
        <w:r w:rsidRPr="00EC7C56">
          <w:rPr>
            <w:lang w:eastAsia="ko-KR"/>
          </w:rPr>
          <w:t>Handover procedures</w:t>
        </w:r>
      </w:ins>
    </w:p>
    <w:p w14:paraId="4CB56F85" w14:textId="08F25769" w:rsidR="00507C4F" w:rsidRPr="00EC7C56" w:rsidRDefault="00507C4F">
      <w:pPr>
        <w:pStyle w:val="B1"/>
        <w:rPr>
          <w:ins w:id="133" w:author="Hietalahti, Hannu (Nokia - FI/Oulu)" w:date="2020-05-11T12:23:00Z"/>
          <w:lang w:eastAsia="ko-KR"/>
        </w:rPr>
        <w:pPrChange w:id="134" w:author="Hietalahti, Hannu (Nokia - FI/Oulu)" w:date="2020-05-11T12:24:00Z">
          <w:pPr>
            <w:pStyle w:val="B2"/>
          </w:pPr>
        </w:pPrChange>
      </w:pPr>
      <w:ins w:id="135" w:author="Hietalahti, Hannu (Nokia - FI/Oulu)" w:date="2020-05-11T12:23:00Z">
        <w:r w:rsidRPr="00EC7C56">
          <w:rPr>
            <w:lang w:eastAsia="ko-KR"/>
          </w:rPr>
          <w:t>-</w:t>
        </w:r>
        <w:r w:rsidRPr="00EC7C56">
          <w:rPr>
            <w:lang w:eastAsia="ko-KR"/>
          </w:rPr>
          <w:tab/>
          <w:t>Position determination of UEs for trusted location service for some services</w:t>
        </w:r>
      </w:ins>
    </w:p>
    <w:p w14:paraId="70D1E2BC" w14:textId="07214EF2" w:rsidR="00507C4F" w:rsidRPr="00EC7C56" w:rsidRDefault="00507C4F" w:rsidP="0033247C">
      <w:pPr>
        <w:pStyle w:val="B1"/>
        <w:rPr>
          <w:ins w:id="136" w:author="Hietalahti, Hannu (Nokia - FI/Oulu)" w:date="2020-05-11T15:57:00Z"/>
          <w:lang w:eastAsia="zh-CN"/>
        </w:rPr>
      </w:pPr>
      <w:ins w:id="137" w:author="Hietalahti, Hannu (Nokia - FI/Oulu)" w:date="2020-05-11T12:25:00Z">
        <w:r w:rsidRPr="00EC7C56">
          <w:rPr>
            <w:lang w:eastAsia="zh-CN"/>
          </w:rPr>
          <w:lastRenderedPageBreak/>
          <w:t>-</w:t>
        </w:r>
        <w:r w:rsidRPr="00EC7C56">
          <w:rPr>
            <w:lang w:eastAsia="zh-CN"/>
          </w:rPr>
          <w:tab/>
          <w:t xml:space="preserve">Delivery of NAS information on the desirable TA </w:t>
        </w:r>
      </w:ins>
      <w:ins w:id="138" w:author="Hietalahti, Hannu (Nokia - FI/Oulu)" w:date="2020-05-11T12:26:00Z">
        <w:r w:rsidRPr="00EC7C56">
          <w:rPr>
            <w:lang w:eastAsia="zh-CN"/>
          </w:rPr>
          <w:t xml:space="preserve">(also for subscribers of other PLMNs) </w:t>
        </w:r>
      </w:ins>
      <w:ins w:id="139" w:author="Hietalahti, Hannu (Nokia - FI/Oulu)" w:date="2020-05-11T12:25:00Z">
        <w:r w:rsidRPr="00EC7C56">
          <w:rPr>
            <w:lang w:eastAsia="zh-CN"/>
          </w:rPr>
          <w:t>for</w:t>
        </w:r>
      </w:ins>
      <w:ins w:id="140" w:author="Hietalahti, Hannu (Nokia - FI/Oulu)" w:date="2020-05-11T12:26:00Z">
        <w:r w:rsidRPr="00EC7C56">
          <w:rPr>
            <w:lang w:eastAsia="zh-CN"/>
          </w:rPr>
          <w:t xml:space="preserve"> </w:t>
        </w:r>
      </w:ins>
      <w:ins w:id="141" w:author="Hietalahti, Hannu (Nokia - FI/Oulu)" w:date="2020-05-11T12:25:00Z">
        <w:r w:rsidRPr="00EC7C56">
          <w:rPr>
            <w:lang w:eastAsia="zh-CN"/>
          </w:rPr>
          <w:t>UE</w:t>
        </w:r>
      </w:ins>
      <w:ins w:id="142" w:author="Hietalahti, Hannu (Nokia - FI/Oulu)" w:date="2020-05-11T12:26:00Z">
        <w:r w:rsidRPr="00EC7C56">
          <w:rPr>
            <w:lang w:eastAsia="zh-CN"/>
          </w:rPr>
          <w:t xml:space="preserve"> that is not aware of its location.</w:t>
        </w:r>
      </w:ins>
    </w:p>
    <w:p w14:paraId="2D9B1E65" w14:textId="5A6CC96D" w:rsidR="0033247C" w:rsidRPr="00EC7C56" w:rsidDel="00507C4F" w:rsidRDefault="00507C4F" w:rsidP="00507C4F">
      <w:pPr>
        <w:rPr>
          <w:del w:id="143" w:author="Hietalahti, Hannu (Nokia - FI/Oulu)" w:date="2020-05-11T12:26:00Z"/>
          <w:lang w:eastAsia="zh-CN"/>
        </w:rPr>
      </w:pPr>
      <w:ins w:id="144" w:author="Hietalahti, Hannu (Nokia - FI/Oulu)" w:date="2020-05-11T12:27:00Z">
        <w:r w:rsidRPr="00EC7C56">
          <w:rPr>
            <w:lang w:eastAsia="zh-CN"/>
          </w:rPr>
          <w:t xml:space="preserve">Candidate solution #13 requires the following </w:t>
        </w:r>
      </w:ins>
      <w:ins w:id="145" w:author="QCOM-R01" w:date="2020-06-07T23:37:00Z">
        <w:r w:rsidR="001D405D">
          <w:rPr>
            <w:lang w:eastAsia="zh-CN"/>
          </w:rPr>
          <w:t xml:space="preserve">UE and </w:t>
        </w:r>
      </w:ins>
      <w:ins w:id="146" w:author="QCOM-R01" w:date="2020-06-07T23:38:00Z">
        <w:r w:rsidR="001D405D">
          <w:rPr>
            <w:lang w:eastAsia="zh-CN"/>
          </w:rPr>
          <w:t xml:space="preserve">NG-RAN or </w:t>
        </w:r>
      </w:ins>
      <w:ins w:id="147" w:author="QCOM-R01" w:date="2020-06-07T23:37:00Z">
        <w:r w:rsidR="001D405D">
          <w:rPr>
            <w:lang w:eastAsia="zh-CN"/>
          </w:rPr>
          <w:t>5GCN</w:t>
        </w:r>
      </w:ins>
      <w:ins w:id="148" w:author="Hietalahti, Hannu (Nokia - FI/Oulu)" w:date="2020-05-11T12:27:00Z">
        <w:del w:id="149" w:author="QCOM-R01" w:date="2020-06-07T23:37:00Z">
          <w:r w:rsidRPr="00EC7C56" w:rsidDel="001D405D">
            <w:rPr>
              <w:lang w:eastAsia="zh-CN"/>
            </w:rPr>
            <w:delText>NAS</w:delText>
          </w:r>
        </w:del>
        <w:r w:rsidRPr="00EC7C56">
          <w:rPr>
            <w:lang w:eastAsia="zh-CN"/>
          </w:rPr>
          <w:t xml:space="preserve"> related changes:</w:t>
        </w:r>
      </w:ins>
    </w:p>
    <w:p w14:paraId="7EB28381" w14:textId="77777777" w:rsidR="00507C4F" w:rsidRPr="00EC7C56" w:rsidRDefault="00507C4F" w:rsidP="00507C4F">
      <w:pPr>
        <w:rPr>
          <w:ins w:id="150" w:author="Hietalahti, Hannu (Nokia - FI/Oulu)" w:date="2020-05-11T12:27:00Z"/>
          <w:lang w:eastAsia="zh-CN"/>
        </w:rPr>
      </w:pPr>
      <w:ins w:id="151" w:author="Hietalahti, Hannu (Nokia - FI/Oulu)" w:date="2020-05-11T12:27:00Z">
        <w:r w:rsidRPr="00EC7C56">
          <w:rPr>
            <w:lang w:eastAsia="zh-CN"/>
          </w:rPr>
          <w:t xml:space="preserve">UE: </w:t>
        </w:r>
      </w:ins>
    </w:p>
    <w:p w14:paraId="7A701045" w14:textId="05BAF5A5" w:rsidR="00507C4F" w:rsidRPr="00EC7C56" w:rsidRDefault="00507C4F" w:rsidP="00507C4F">
      <w:pPr>
        <w:pStyle w:val="B1"/>
        <w:rPr>
          <w:ins w:id="152" w:author="Hietalahti, Hannu (Nokia - FI/Oulu)" w:date="2020-05-11T12:27:00Z"/>
          <w:lang w:eastAsia="zh-CN"/>
        </w:rPr>
      </w:pPr>
      <w:ins w:id="153" w:author="Hietalahti, Hannu (Nokia - FI/Oulu)" w:date="2020-05-11T12:27:00Z">
        <w:r w:rsidRPr="00EC7C56">
          <w:rPr>
            <w:lang w:eastAsia="zh-CN"/>
          </w:rPr>
          <w:t>-</w:t>
        </w:r>
        <w:r w:rsidRPr="00EC7C56">
          <w:rPr>
            <w:lang w:eastAsia="zh-CN"/>
          </w:rPr>
          <w:tab/>
          <w:t>Either UE awareness of its geo-location</w:t>
        </w:r>
      </w:ins>
      <w:ins w:id="154" w:author="Hietalahti, Hannu (Nokia - FI/Oulu)" w:date="2020-05-11T12:30:00Z">
        <w:r w:rsidRPr="00EC7C56">
          <w:rPr>
            <w:lang w:eastAsia="zh-CN"/>
          </w:rPr>
          <w:t xml:space="preserve"> or</w:t>
        </w:r>
      </w:ins>
      <w:ins w:id="155" w:author="Hietalahti, Hannu (Nokia - FI/Oulu)" w:date="2020-05-11T12:27:00Z">
        <w:r w:rsidRPr="00EC7C56">
          <w:rPr>
            <w:lang w:eastAsia="zh-CN"/>
          </w:rPr>
          <w:t xml:space="preserve"> UE capability to </w:t>
        </w:r>
      </w:ins>
      <w:ins w:id="156" w:author="Hietalahti, Hannu (Nokia - FI/Oulu)" w:date="2020-05-11T12:28:00Z">
        <w:r w:rsidRPr="00EC7C56">
          <w:rPr>
            <w:lang w:eastAsia="zh-CN"/>
          </w:rPr>
          <w:t>receive target MCC guidance from the AMF</w:t>
        </w:r>
      </w:ins>
      <w:ins w:id="157" w:author="QCOM-R01" w:date="2020-06-07T23:38:00Z">
        <w:r w:rsidR="001D405D">
          <w:rPr>
            <w:lang w:eastAsia="zh-CN"/>
          </w:rPr>
          <w:t xml:space="preserve"> or NG-RAN</w:t>
        </w:r>
      </w:ins>
    </w:p>
    <w:p w14:paraId="382D2F5D" w14:textId="0CC3F1DC" w:rsidR="00507C4F" w:rsidRPr="00EC7C56" w:rsidRDefault="00A11BDC" w:rsidP="00507C4F">
      <w:pPr>
        <w:rPr>
          <w:ins w:id="158" w:author="Hietalahti, Hannu (Nokia - FI/Oulu)" w:date="2020-05-11T12:27:00Z"/>
          <w:lang w:eastAsia="zh-CN"/>
        </w:rPr>
      </w:pPr>
      <w:ins w:id="159" w:author="Hietalahti, Hannu (Nokia - FI/Oulu)" w:date="2020-05-11T12:53:00Z">
        <w:r w:rsidRPr="00EC7C56">
          <w:rPr>
            <w:lang w:eastAsia="zh-CN"/>
          </w:rPr>
          <w:t>AMF</w:t>
        </w:r>
      </w:ins>
      <w:ins w:id="160" w:author="QCOM-R01" w:date="2020-06-07T23:37:00Z">
        <w:r w:rsidR="001D405D">
          <w:rPr>
            <w:lang w:eastAsia="zh-CN"/>
          </w:rPr>
          <w:t xml:space="preserve"> or NG-RAN</w:t>
        </w:r>
      </w:ins>
      <w:ins w:id="161" w:author="Hietalahti, Hannu (Nokia - FI/Oulu)" w:date="2020-05-11T12:27:00Z">
        <w:r w:rsidR="00507C4F" w:rsidRPr="00EC7C56">
          <w:rPr>
            <w:lang w:eastAsia="zh-CN"/>
          </w:rPr>
          <w:t>:</w:t>
        </w:r>
      </w:ins>
    </w:p>
    <w:p w14:paraId="3A1D8A99" w14:textId="04477258" w:rsidR="001D405D" w:rsidRDefault="001D405D" w:rsidP="00507C4F">
      <w:pPr>
        <w:pStyle w:val="B1"/>
        <w:rPr>
          <w:ins w:id="162" w:author="QCOM-R01" w:date="2020-06-07T23:37:00Z"/>
          <w:lang w:eastAsia="ko-KR"/>
        </w:rPr>
      </w:pPr>
      <w:ins w:id="163" w:author="QCOM-R01" w:date="2020-06-07T23:37:00Z">
        <w:r>
          <w:rPr>
            <w:lang w:eastAsia="ko-KR"/>
          </w:rPr>
          <w:t>-</w:t>
        </w:r>
        <w:r>
          <w:rPr>
            <w:lang w:eastAsia="ko-KR"/>
          </w:rPr>
          <w:tab/>
          <w:t xml:space="preserve">Capability to </w:t>
        </w:r>
      </w:ins>
      <w:ins w:id="164" w:author="QCOM-R01" w:date="2020-06-07T23:38:00Z">
        <w:r>
          <w:rPr>
            <w:lang w:eastAsia="ko-KR"/>
          </w:rPr>
          <w:t>locate a UE and verify the country in which the UE is located;</w:t>
        </w:r>
      </w:ins>
    </w:p>
    <w:p w14:paraId="387EC5D9" w14:textId="249D1AE5" w:rsidR="00507C4F" w:rsidRPr="00EC7C56" w:rsidRDefault="00507C4F" w:rsidP="00507C4F">
      <w:pPr>
        <w:pStyle w:val="B1"/>
        <w:rPr>
          <w:ins w:id="165" w:author="Hietalahti, Hannu (Nokia - FI/Oulu)" w:date="2020-05-11T12:27:00Z"/>
          <w:lang w:eastAsia="ko-KR"/>
        </w:rPr>
      </w:pPr>
      <w:ins w:id="166" w:author="Hietalahti, Hannu (Nokia - FI/Oulu)" w:date="2020-05-11T12:27:00Z">
        <w:r w:rsidRPr="00EC7C56">
          <w:rPr>
            <w:lang w:eastAsia="ko-KR"/>
          </w:rPr>
          <w:t>-</w:t>
        </w:r>
        <w:r w:rsidRPr="00EC7C56">
          <w:rPr>
            <w:lang w:eastAsia="ko-KR"/>
          </w:rPr>
          <w:tab/>
        </w:r>
      </w:ins>
      <w:ins w:id="167" w:author="Hietalahti, Hannu (Nokia - FI/Oulu)" w:date="2020-05-11T12:28:00Z">
        <w:r w:rsidRPr="00EC7C56">
          <w:rPr>
            <w:lang w:eastAsia="ko-KR"/>
          </w:rPr>
          <w:t xml:space="preserve">Capability to </w:t>
        </w:r>
      </w:ins>
      <w:ins w:id="168" w:author="Hietalahti, Hannu (Nokia - FI/Oulu)" w:date="2020-05-11T12:30:00Z">
        <w:r w:rsidRPr="00EC7C56">
          <w:rPr>
            <w:lang w:eastAsia="ko-KR"/>
          </w:rPr>
          <w:t>reject the UE with information to register to the MCC of the UE location</w:t>
        </w:r>
      </w:ins>
    </w:p>
    <w:p w14:paraId="68766764" w14:textId="382FEA82" w:rsidR="0095326D" w:rsidRPr="00EC7C56" w:rsidRDefault="00697CD4" w:rsidP="00507C4F">
      <w:pPr>
        <w:rPr>
          <w:ins w:id="169" w:author="Hietalahti, Hannu (Nokia - FI/Oulu)" w:date="2020-05-11T12:38:00Z"/>
          <w:lang w:eastAsia="zh-CN"/>
        </w:rPr>
      </w:pPr>
      <w:ins w:id="170" w:author="Hietalahti, Hannu (Nokia - FI/Oulu)" w:date="2020-05-11T12:33:00Z">
        <w:r w:rsidRPr="00EC7C56">
          <w:rPr>
            <w:lang w:eastAsia="zh-CN"/>
          </w:rPr>
          <w:t xml:space="preserve">Solution </w:t>
        </w:r>
      </w:ins>
      <w:ins w:id="171" w:author="Hietalahti, Hannu (Nokia - FI/Oulu)" w:date="2020-05-11T12:34:00Z">
        <w:r w:rsidRPr="00EC7C56">
          <w:rPr>
            <w:lang w:eastAsia="zh-CN"/>
          </w:rPr>
          <w:t xml:space="preserve">#12 requires </w:t>
        </w:r>
        <w:del w:id="172" w:author="QCOM-R01" w:date="2020-06-07T23:39:00Z">
          <w:r w:rsidRPr="00EC7C56" w:rsidDel="00A76906">
            <w:rPr>
              <w:lang w:eastAsia="zh-CN"/>
            </w:rPr>
            <w:delText xml:space="preserve">substantial </w:delText>
          </w:r>
        </w:del>
        <w:r w:rsidRPr="00EC7C56">
          <w:rPr>
            <w:lang w:eastAsia="zh-CN"/>
          </w:rPr>
          <w:t xml:space="preserve">changes in </w:t>
        </w:r>
      </w:ins>
      <w:ins w:id="173" w:author="Hietalahti, Hannu (Nokia - FI/Oulu)" w:date="2020-05-22T12:15:00Z">
        <w:del w:id="174" w:author="QCOM-R01" w:date="2020-06-07T23:39:00Z">
          <w:r w:rsidR="002F57DF" w:rsidDel="00A76906">
            <w:rPr>
              <w:lang w:eastAsia="zh-CN"/>
            </w:rPr>
            <w:delText>R</w:delText>
          </w:r>
        </w:del>
      </w:ins>
      <w:ins w:id="175" w:author="Hietalahti, Hannu (Nokia - FI/Oulu)" w:date="2020-05-11T12:34:00Z">
        <w:del w:id="176" w:author="QCOM-R01" w:date="2020-06-07T23:39:00Z">
          <w:r w:rsidRPr="00EC7C56" w:rsidDel="00A76906">
            <w:rPr>
              <w:lang w:eastAsia="zh-CN"/>
            </w:rPr>
            <w:delText xml:space="preserve">AN </w:delText>
          </w:r>
        </w:del>
        <w:r w:rsidRPr="00EC7C56">
          <w:rPr>
            <w:lang w:eastAsia="zh-CN"/>
          </w:rPr>
          <w:t>Cell Selection</w:t>
        </w:r>
        <w:del w:id="177" w:author="QCOM-R01" w:date="2020-06-07T23:39:00Z">
          <w:r w:rsidRPr="00EC7C56" w:rsidDel="00A76906">
            <w:rPr>
              <w:lang w:eastAsia="zh-CN"/>
            </w:rPr>
            <w:delText>,</w:delText>
          </w:r>
        </w:del>
        <w:r w:rsidRPr="00EC7C56">
          <w:rPr>
            <w:lang w:eastAsia="zh-CN"/>
          </w:rPr>
          <w:t xml:space="preserve"> </w:t>
        </w:r>
        <w:del w:id="178" w:author="QCOM-R01" w:date="2020-06-07T23:39:00Z">
          <w:r w:rsidRPr="00EC7C56" w:rsidDel="00A76906">
            <w:rPr>
              <w:lang w:eastAsia="zh-CN"/>
            </w:rPr>
            <w:delText xml:space="preserve">Re-selection and Handover procedures </w:delText>
          </w:r>
        </w:del>
        <w:r w:rsidRPr="00EC7C56">
          <w:rPr>
            <w:lang w:eastAsia="zh-CN"/>
          </w:rPr>
          <w:t>by introducing geo-location</w:t>
        </w:r>
      </w:ins>
      <w:ins w:id="179" w:author="Hietalahti, Hannu (Nokia - FI/Oulu)" w:date="2020-05-11T15:54:00Z">
        <w:r w:rsidR="000C4587" w:rsidRPr="00EC7C56">
          <w:rPr>
            <w:lang w:eastAsia="zh-CN"/>
          </w:rPr>
          <w:t>-</w:t>
        </w:r>
      </w:ins>
      <w:ins w:id="180" w:author="Hietalahti, Hannu (Nokia - FI/Oulu)" w:date="2020-05-11T12:34:00Z">
        <w:r w:rsidRPr="00EC7C56">
          <w:rPr>
            <w:lang w:eastAsia="zh-CN"/>
          </w:rPr>
          <w:t>based procedures</w:t>
        </w:r>
        <w:del w:id="181" w:author="QCOM-R01" w:date="2020-06-07T23:40:00Z">
          <w:r w:rsidRPr="00EC7C56" w:rsidDel="00A76906">
            <w:rPr>
              <w:lang w:eastAsia="zh-CN"/>
            </w:rPr>
            <w:delText xml:space="preserve"> al</w:delText>
          </w:r>
        </w:del>
      </w:ins>
      <w:ins w:id="182" w:author="Hietalahti, Hannu (Nokia - FI/Oulu)" w:date="2020-05-11T12:35:00Z">
        <w:del w:id="183" w:author="QCOM-R01" w:date="2020-06-07T23:40:00Z">
          <w:r w:rsidRPr="00EC7C56" w:rsidDel="00A76906">
            <w:rPr>
              <w:lang w:eastAsia="zh-CN"/>
            </w:rPr>
            <w:delText>ongside</w:delText>
          </w:r>
        </w:del>
        <w:del w:id="184" w:author="QCOM-R01" w:date="2020-06-07T23:39:00Z">
          <w:r w:rsidRPr="00EC7C56" w:rsidDel="00A76906">
            <w:rPr>
              <w:lang w:eastAsia="zh-CN"/>
            </w:rPr>
            <w:delText xml:space="preserve"> the traditional signal quality measurement procedures</w:delText>
          </w:r>
        </w:del>
        <w:r w:rsidRPr="00EC7C56">
          <w:rPr>
            <w:lang w:eastAsia="zh-CN"/>
          </w:rPr>
          <w:t xml:space="preserve">. </w:t>
        </w:r>
      </w:ins>
    </w:p>
    <w:p w14:paraId="1FA56537" w14:textId="5FDBE2E4" w:rsidR="00697CD4" w:rsidRPr="00EC7C56" w:rsidRDefault="00697CD4" w:rsidP="00507C4F">
      <w:pPr>
        <w:rPr>
          <w:ins w:id="185" w:author="Hietalahti, Hannu (Nokia - FI/Oulu)" w:date="2020-05-11T12:44:00Z"/>
          <w:lang w:eastAsia="zh-CN"/>
        </w:rPr>
      </w:pPr>
      <w:ins w:id="186" w:author="Hietalahti, Hannu (Nokia - FI/Oulu)" w:date="2020-05-11T12:35:00Z">
        <w:r w:rsidRPr="00EC7C56">
          <w:rPr>
            <w:lang w:eastAsia="zh-CN"/>
          </w:rPr>
          <w:t>Solution #13 re-uses an already existing UE</w:t>
        </w:r>
      </w:ins>
      <w:ins w:id="187" w:author="Hietalahti, Hannu (Nokia - FI/Oulu)" w:date="2020-05-11T12:36:00Z">
        <w:r w:rsidRPr="00EC7C56">
          <w:rPr>
            <w:lang w:eastAsia="zh-CN"/>
          </w:rPr>
          <w:t xml:space="preserve"> capability to limit its PLMN selection within the country of the UE location</w:t>
        </w:r>
      </w:ins>
      <w:ins w:id="188" w:author="Hietalahti, Hannu (Nokia - FI/Oulu)" w:date="2020-05-11T12:42:00Z">
        <w:r w:rsidR="0095326D" w:rsidRPr="00EC7C56">
          <w:rPr>
            <w:lang w:eastAsia="zh-CN"/>
          </w:rPr>
          <w:t>. This</w:t>
        </w:r>
      </w:ins>
      <w:ins w:id="189" w:author="Hietalahti, Hannu (Nokia - FI/Oulu)" w:date="2020-05-11T12:36:00Z">
        <w:r w:rsidRPr="00EC7C56">
          <w:rPr>
            <w:lang w:eastAsia="zh-CN"/>
          </w:rPr>
          <w:t xml:space="preserve"> is already mandatory UE behaviour</w:t>
        </w:r>
      </w:ins>
      <w:ins w:id="190" w:author="Hietalahti, Hannu (Nokia - FI/Oulu)" w:date="2020-05-11T12:39:00Z">
        <w:r w:rsidR="0095326D" w:rsidRPr="00EC7C56">
          <w:rPr>
            <w:lang w:eastAsia="zh-CN"/>
          </w:rPr>
          <w:t xml:space="preserve"> when the UE is roaming to VPLMN</w:t>
        </w:r>
      </w:ins>
      <w:ins w:id="191" w:author="Hietalahti, Hannu (Nokia - FI/Oulu)" w:date="2020-05-11T12:36:00Z">
        <w:r w:rsidRPr="00EC7C56">
          <w:rPr>
            <w:lang w:eastAsia="zh-CN"/>
          </w:rPr>
          <w:t xml:space="preserve"> (See TS 23.122</w:t>
        </w:r>
      </w:ins>
      <w:ins w:id="192" w:author="Hietalahti, Hannu (Nokia - FI/Oulu)" w:date="2020-05-11T12:37:00Z">
        <w:r w:rsidRPr="00EC7C56">
          <w:rPr>
            <w:lang w:eastAsia="zh-CN"/>
          </w:rPr>
          <w:t> [10]</w:t>
        </w:r>
      </w:ins>
      <w:ins w:id="193" w:author="Hietalahti, Hannu (Nokia - FI/Oulu)" w:date="2020-05-11T12:43:00Z">
        <w:r w:rsidR="00E6669A" w:rsidRPr="00EC7C56">
          <w:rPr>
            <w:lang w:eastAsia="zh-CN"/>
          </w:rPr>
          <w:t xml:space="preserve"> clause 4.4.3.3.1 item f), but the option </w:t>
        </w:r>
      </w:ins>
      <w:ins w:id="194" w:author="Hietalahti, Hannu (Nokia - FI/Oulu)" w:date="2020-05-11T12:42:00Z">
        <w:r w:rsidR="0095326D" w:rsidRPr="00EC7C56">
          <w:rPr>
            <w:lang w:eastAsia="zh-CN"/>
          </w:rPr>
          <w:t>for the network to inform the UE of its present country (MCC) if the UE is not aware of it</w:t>
        </w:r>
      </w:ins>
      <w:ins w:id="195" w:author="QCOM-R01" w:date="2020-06-07T23:49:00Z">
        <w:r w:rsidR="005C068E">
          <w:rPr>
            <w:lang w:eastAsia="zh-CN"/>
          </w:rPr>
          <w:t>s location</w:t>
        </w:r>
      </w:ins>
      <w:ins w:id="196" w:author="QCOM-R01" w:date="2020-06-07T23:50:00Z">
        <w:r w:rsidR="005C068E">
          <w:rPr>
            <w:lang w:eastAsia="zh-CN"/>
          </w:rPr>
          <w:t>,</w:t>
        </w:r>
      </w:ins>
      <w:ins w:id="197" w:author="Hietalahti, Hannu (Nokia - FI/Oulu)" w:date="2020-05-11T12:43:00Z">
        <w:r w:rsidR="00E6669A" w:rsidRPr="00EC7C56">
          <w:rPr>
            <w:lang w:eastAsia="zh-CN"/>
          </w:rPr>
          <w:t xml:space="preserve"> </w:t>
        </w:r>
      </w:ins>
      <w:ins w:id="198" w:author="QCOM-R01" w:date="2020-06-07T23:50:00Z">
        <w:r w:rsidR="005C068E">
          <w:rPr>
            <w:lang w:eastAsia="zh-CN"/>
          </w:rPr>
          <w:t>or</w:t>
        </w:r>
      </w:ins>
      <w:ins w:id="199" w:author="QCOM-R01" w:date="2020-06-07T23:41:00Z">
        <w:r w:rsidR="00A76906">
          <w:rPr>
            <w:lang w:eastAsia="zh-CN"/>
          </w:rPr>
          <w:t xml:space="preserve"> if local regulations require network verification of UE location or UE country</w:t>
        </w:r>
      </w:ins>
      <w:ins w:id="200" w:author="QCOM-R01" w:date="2020-06-07T23:50:00Z">
        <w:r w:rsidR="005C068E">
          <w:rPr>
            <w:lang w:eastAsia="zh-CN"/>
          </w:rPr>
          <w:t>,</w:t>
        </w:r>
      </w:ins>
      <w:ins w:id="201" w:author="QCOM-R01" w:date="2020-06-07T23:41:00Z">
        <w:r w:rsidR="00A76906">
          <w:rPr>
            <w:lang w:eastAsia="zh-CN"/>
          </w:rPr>
          <w:t xml:space="preserve"> </w:t>
        </w:r>
      </w:ins>
      <w:ins w:id="202" w:author="Hietalahti, Hannu (Nokia - FI/Oulu)" w:date="2020-05-11T12:43:00Z">
        <w:r w:rsidR="00E6669A" w:rsidRPr="00EC7C56">
          <w:rPr>
            <w:lang w:eastAsia="zh-CN"/>
          </w:rPr>
          <w:t xml:space="preserve">would need to be added. </w:t>
        </w:r>
      </w:ins>
    </w:p>
    <w:p w14:paraId="40DE2601" w14:textId="2CE6FC94" w:rsidR="00507C4F" w:rsidRDefault="00E6669A" w:rsidP="00507C4F">
      <w:pPr>
        <w:rPr>
          <w:ins w:id="203" w:author="Hietalahti, Hannu (Nokia - FI/Oulu)" w:date="2020-05-11T12:27:00Z"/>
          <w:lang w:eastAsia="zh-CN"/>
        </w:rPr>
      </w:pPr>
      <w:ins w:id="204" w:author="Hietalahti, Hannu (Nokia - FI/Oulu)" w:date="2020-05-11T12:44:00Z">
        <w:r w:rsidRPr="00EC7C56">
          <w:rPr>
            <w:lang w:eastAsia="zh-CN"/>
          </w:rPr>
          <w:t xml:space="preserve">Comparison of </w:t>
        </w:r>
        <w:del w:id="205" w:author="QCOM-R01" w:date="2020-06-07T23:42:00Z">
          <w:r w:rsidRPr="00EC7C56" w:rsidDel="00A76906">
            <w:rPr>
              <w:lang w:eastAsia="zh-CN"/>
            </w:rPr>
            <w:delText xml:space="preserve">the </w:delText>
          </w:r>
        </w:del>
        <w:r w:rsidRPr="00EC7C56">
          <w:rPr>
            <w:lang w:eastAsia="zh-CN"/>
          </w:rPr>
          <w:t>technical complexity</w:t>
        </w:r>
      </w:ins>
      <w:ins w:id="206" w:author="QCOM-R01" w:date="2020-06-07T23:42:00Z">
        <w:r w:rsidR="00A76906">
          <w:rPr>
            <w:lang w:eastAsia="zh-CN"/>
          </w:rPr>
          <w:t xml:space="preserve"> is difficult because Solution #</w:t>
        </w:r>
      </w:ins>
      <w:ins w:id="207" w:author="QCOM-R01" w:date="2020-06-07T23:43:00Z">
        <w:r w:rsidR="00A76906">
          <w:rPr>
            <w:lang w:eastAsia="zh-CN"/>
          </w:rPr>
          <w:t>13 would need to be combined with other solutions to support the same set of KIs as Solution #12</w:t>
        </w:r>
      </w:ins>
      <w:ins w:id="208" w:author="Hietalahti, Hannu (Nokia - FI/Oulu)" w:date="2020-05-11T12:44:00Z">
        <w:del w:id="209" w:author="QCOM-R01" w:date="2020-06-07T23:42:00Z">
          <w:r w:rsidRPr="00EC7C56" w:rsidDel="00A76906">
            <w:rPr>
              <w:lang w:eastAsia="zh-CN"/>
            </w:rPr>
            <w:delText xml:space="preserve"> </w:delText>
          </w:r>
        </w:del>
      </w:ins>
      <w:ins w:id="210" w:author="Hietalahti, Hannu (Nokia - FI/Oulu)" w:date="2020-05-11T16:36:00Z">
        <w:del w:id="211" w:author="QCOM-R01" w:date="2020-06-07T23:42:00Z">
          <w:r w:rsidR="006526B2" w:rsidRPr="00EC7C56" w:rsidDel="00A76906">
            <w:rPr>
              <w:lang w:eastAsia="zh-CN"/>
            </w:rPr>
            <w:delText>shows that Solution #1</w:delText>
          </w:r>
        </w:del>
      </w:ins>
      <w:ins w:id="212" w:author="Hietalahti, Hannu (Nokia - FI/Oulu)" w:date="2020-05-11T18:23:00Z">
        <w:del w:id="213" w:author="QCOM-R01" w:date="2020-06-07T23:42:00Z">
          <w:r w:rsidR="00B12E94" w:rsidRPr="00EC7C56" w:rsidDel="00A76906">
            <w:rPr>
              <w:lang w:eastAsia="zh-CN"/>
            </w:rPr>
            <w:delText>3</w:delText>
          </w:r>
        </w:del>
      </w:ins>
      <w:ins w:id="214" w:author="Hietalahti, Hannu (Nokia - FI/Oulu)" w:date="2020-05-11T12:44:00Z">
        <w:del w:id="215" w:author="QCOM-R01" w:date="2020-06-07T23:42:00Z">
          <w:r w:rsidRPr="00EC7C56" w:rsidDel="00A76906">
            <w:rPr>
              <w:lang w:eastAsia="zh-CN"/>
            </w:rPr>
            <w:delText xml:space="preserve"> is substantially simpler to specify and to implement</w:delText>
          </w:r>
        </w:del>
      </w:ins>
      <w:ins w:id="216" w:author="Hietalahti, Hannu (Nokia - FI/Oulu)" w:date="2020-05-13T10:51:00Z">
        <w:del w:id="217" w:author="QCOM-R01" w:date="2020-06-07T23:42:00Z">
          <w:r w:rsidR="002043AA" w:rsidRPr="00EC7C56" w:rsidDel="00A76906">
            <w:rPr>
              <w:lang w:eastAsia="zh-CN"/>
            </w:rPr>
            <w:delText xml:space="preserve"> and it does not require</w:delText>
          </w:r>
        </w:del>
      </w:ins>
      <w:ins w:id="218" w:author="Hietalahti, Hannu (Nokia - FI/Oulu)" w:date="2020-05-13T10:52:00Z">
        <w:del w:id="219" w:author="QCOM-R01" w:date="2020-06-07T23:42:00Z">
          <w:r w:rsidR="002043AA" w:rsidRPr="00EC7C56" w:rsidDel="00A76906">
            <w:rPr>
              <w:lang w:eastAsia="zh-CN"/>
            </w:rPr>
            <w:delText xml:space="preserve"> specification work in RAN</w:delText>
          </w:r>
        </w:del>
        <w:r w:rsidR="002043AA" w:rsidRPr="00EC7C56">
          <w:rPr>
            <w:lang w:eastAsia="zh-CN"/>
          </w:rPr>
          <w:t>.</w:t>
        </w:r>
        <w:r w:rsidR="002043AA">
          <w:rPr>
            <w:lang w:eastAsia="zh-CN"/>
          </w:rPr>
          <w:t xml:space="preserve"> </w:t>
        </w:r>
      </w:ins>
      <w:ins w:id="220" w:author="QCOM-R01" w:date="2020-06-07T23:43:00Z">
        <w:r w:rsidR="00A76906">
          <w:rPr>
            <w:lang w:eastAsia="zh-CN"/>
          </w:rPr>
          <w:t xml:space="preserve">This would add more complexity </w:t>
        </w:r>
      </w:ins>
      <w:ins w:id="221" w:author="QCOM-R01" w:date="2020-06-07T23:44:00Z">
        <w:r w:rsidR="00A76906">
          <w:rPr>
            <w:lang w:eastAsia="zh-CN"/>
          </w:rPr>
          <w:t>to Solution #13. However, Solution#13 assisted by portions of Solution #12 where th</w:t>
        </w:r>
      </w:ins>
      <w:ins w:id="222" w:author="QCOM-R01" w:date="2020-06-07T23:45:00Z">
        <w:r w:rsidR="00A76906">
          <w:rPr>
            <w:lang w:eastAsia="zh-CN"/>
          </w:rPr>
          <w:t>e</w:t>
        </w:r>
      </w:ins>
      <w:ins w:id="223" w:author="QCOM-R01" w:date="2020-06-07T23:44:00Z">
        <w:r w:rsidR="00A76906">
          <w:rPr>
            <w:lang w:eastAsia="zh-CN"/>
          </w:rPr>
          <w:t>se can reduce overall impacts to the UE</w:t>
        </w:r>
      </w:ins>
      <w:ins w:id="224" w:author="QCOM-R01" w:date="2020-06-07T23:45:00Z">
        <w:r w:rsidR="00A76906">
          <w:rPr>
            <w:lang w:eastAsia="zh-CN"/>
          </w:rPr>
          <w:t>, NG-RAN and 5GCN is considered a suitable way forward.</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7B524" w14:textId="77777777" w:rsidR="00D934FD" w:rsidRDefault="00D934FD">
      <w:r>
        <w:separator/>
      </w:r>
    </w:p>
  </w:endnote>
  <w:endnote w:type="continuationSeparator" w:id="0">
    <w:p w14:paraId="4D08B240" w14:textId="77777777" w:rsidR="00D934FD" w:rsidRDefault="00D9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8BFDB" w14:textId="77777777" w:rsidR="00D934FD" w:rsidRDefault="00D934FD">
      <w:r>
        <w:separator/>
      </w:r>
    </w:p>
  </w:footnote>
  <w:footnote w:type="continuationSeparator" w:id="0">
    <w:p w14:paraId="1FB0D890" w14:textId="77777777" w:rsidR="00D934FD" w:rsidRDefault="00D9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3B9"/>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4587"/>
    <w:rsid w:val="000C476F"/>
    <w:rsid w:val="000C6598"/>
    <w:rsid w:val="000C7636"/>
    <w:rsid w:val="000C7B47"/>
    <w:rsid w:val="000D1E3F"/>
    <w:rsid w:val="000D7BCF"/>
    <w:rsid w:val="000E1A28"/>
    <w:rsid w:val="000F1377"/>
    <w:rsid w:val="000F6CF5"/>
    <w:rsid w:val="00101496"/>
    <w:rsid w:val="00101C74"/>
    <w:rsid w:val="001166B0"/>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D405D"/>
    <w:rsid w:val="001E2010"/>
    <w:rsid w:val="001E201A"/>
    <w:rsid w:val="001E3ED7"/>
    <w:rsid w:val="001E41F3"/>
    <w:rsid w:val="001F3E7E"/>
    <w:rsid w:val="002043AA"/>
    <w:rsid w:val="00231130"/>
    <w:rsid w:val="00235670"/>
    <w:rsid w:val="00244E28"/>
    <w:rsid w:val="00251478"/>
    <w:rsid w:val="002573DA"/>
    <w:rsid w:val="0026004D"/>
    <w:rsid w:val="00263813"/>
    <w:rsid w:val="002640DD"/>
    <w:rsid w:val="002641E3"/>
    <w:rsid w:val="00264499"/>
    <w:rsid w:val="002660E8"/>
    <w:rsid w:val="002677D9"/>
    <w:rsid w:val="00270CA6"/>
    <w:rsid w:val="00272097"/>
    <w:rsid w:val="00273B2B"/>
    <w:rsid w:val="00275D12"/>
    <w:rsid w:val="00275FE8"/>
    <w:rsid w:val="00280376"/>
    <w:rsid w:val="002806D5"/>
    <w:rsid w:val="00281A22"/>
    <w:rsid w:val="00284FEB"/>
    <w:rsid w:val="002860C4"/>
    <w:rsid w:val="00286E5C"/>
    <w:rsid w:val="002A15A6"/>
    <w:rsid w:val="002A6BF4"/>
    <w:rsid w:val="002B5741"/>
    <w:rsid w:val="002C261B"/>
    <w:rsid w:val="002C7851"/>
    <w:rsid w:val="002F18BE"/>
    <w:rsid w:val="002F57DF"/>
    <w:rsid w:val="003023A9"/>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C3D2A"/>
    <w:rsid w:val="003D361F"/>
    <w:rsid w:val="003D57C4"/>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6747"/>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D74"/>
    <w:rsid w:val="0059731C"/>
    <w:rsid w:val="005A2C60"/>
    <w:rsid w:val="005A7F4D"/>
    <w:rsid w:val="005B39D1"/>
    <w:rsid w:val="005C068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8435B"/>
    <w:rsid w:val="00685784"/>
    <w:rsid w:val="0069097E"/>
    <w:rsid w:val="00695808"/>
    <w:rsid w:val="00695D69"/>
    <w:rsid w:val="0069693A"/>
    <w:rsid w:val="00697107"/>
    <w:rsid w:val="00697CD4"/>
    <w:rsid w:val="006A124B"/>
    <w:rsid w:val="006A6C99"/>
    <w:rsid w:val="006B1239"/>
    <w:rsid w:val="006B46FB"/>
    <w:rsid w:val="006E20A3"/>
    <w:rsid w:val="006E21FB"/>
    <w:rsid w:val="00700CE7"/>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3B5B"/>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68E0"/>
    <w:rsid w:val="00896F75"/>
    <w:rsid w:val="008A3AEF"/>
    <w:rsid w:val="008A45A6"/>
    <w:rsid w:val="008B3E8B"/>
    <w:rsid w:val="008E370A"/>
    <w:rsid w:val="008F002B"/>
    <w:rsid w:val="008F3140"/>
    <w:rsid w:val="008F686C"/>
    <w:rsid w:val="0090277E"/>
    <w:rsid w:val="009028B8"/>
    <w:rsid w:val="009148DE"/>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76906"/>
    <w:rsid w:val="00A82584"/>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05501"/>
    <w:rsid w:val="00C0598C"/>
    <w:rsid w:val="00C11A88"/>
    <w:rsid w:val="00C22D38"/>
    <w:rsid w:val="00C30A2E"/>
    <w:rsid w:val="00C367AB"/>
    <w:rsid w:val="00C43A86"/>
    <w:rsid w:val="00C5338D"/>
    <w:rsid w:val="00C54F0B"/>
    <w:rsid w:val="00C66BA2"/>
    <w:rsid w:val="00C7446E"/>
    <w:rsid w:val="00C745FB"/>
    <w:rsid w:val="00C75D85"/>
    <w:rsid w:val="00C801BD"/>
    <w:rsid w:val="00C814FE"/>
    <w:rsid w:val="00C84071"/>
    <w:rsid w:val="00C95985"/>
    <w:rsid w:val="00C96233"/>
    <w:rsid w:val="00C96236"/>
    <w:rsid w:val="00CA7031"/>
    <w:rsid w:val="00CB676B"/>
    <w:rsid w:val="00CC5026"/>
    <w:rsid w:val="00CC68D0"/>
    <w:rsid w:val="00D035F0"/>
    <w:rsid w:val="00D03F9A"/>
    <w:rsid w:val="00D06D51"/>
    <w:rsid w:val="00D24991"/>
    <w:rsid w:val="00D27C61"/>
    <w:rsid w:val="00D43445"/>
    <w:rsid w:val="00D50255"/>
    <w:rsid w:val="00D53777"/>
    <w:rsid w:val="00D53F10"/>
    <w:rsid w:val="00D731C0"/>
    <w:rsid w:val="00D766EB"/>
    <w:rsid w:val="00D91193"/>
    <w:rsid w:val="00D9294E"/>
    <w:rsid w:val="00D934FD"/>
    <w:rsid w:val="00DA793F"/>
    <w:rsid w:val="00DB0A30"/>
    <w:rsid w:val="00DC7F64"/>
    <w:rsid w:val="00DD6127"/>
    <w:rsid w:val="00DE34CF"/>
    <w:rsid w:val="00DE4A73"/>
    <w:rsid w:val="00DE507C"/>
    <w:rsid w:val="00DE52A0"/>
    <w:rsid w:val="00DE68E5"/>
    <w:rsid w:val="00DE7046"/>
    <w:rsid w:val="00DF46B6"/>
    <w:rsid w:val="00E13F3D"/>
    <w:rsid w:val="00E20452"/>
    <w:rsid w:val="00E212C1"/>
    <w:rsid w:val="00E2702F"/>
    <w:rsid w:val="00E30469"/>
    <w:rsid w:val="00E34898"/>
    <w:rsid w:val="00E44EBC"/>
    <w:rsid w:val="00E46DD5"/>
    <w:rsid w:val="00E50A6C"/>
    <w:rsid w:val="00E55DBD"/>
    <w:rsid w:val="00E61A6E"/>
    <w:rsid w:val="00E6669A"/>
    <w:rsid w:val="00E759D4"/>
    <w:rsid w:val="00E85CAC"/>
    <w:rsid w:val="00E92095"/>
    <w:rsid w:val="00E97454"/>
    <w:rsid w:val="00EA665B"/>
    <w:rsid w:val="00EB09B7"/>
    <w:rsid w:val="00EB6FAF"/>
    <w:rsid w:val="00EB73F4"/>
    <w:rsid w:val="00EC7C56"/>
    <w:rsid w:val="00EE7548"/>
    <w:rsid w:val="00EE7D7C"/>
    <w:rsid w:val="00EF46B6"/>
    <w:rsid w:val="00F17CCD"/>
    <w:rsid w:val="00F217CF"/>
    <w:rsid w:val="00F25D98"/>
    <w:rsid w:val="00F300FB"/>
    <w:rsid w:val="00F747D8"/>
    <w:rsid w:val="00F8372E"/>
    <w:rsid w:val="00F9468F"/>
    <w:rsid w:val="00F9629C"/>
    <w:rsid w:val="00FA4D8F"/>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B8753D6D-5961-4F65-9773-D7F68DEA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1104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28</cp:revision>
  <cp:lastPrinted>1900-01-01T08:00:00Z</cp:lastPrinted>
  <dcterms:created xsi:type="dcterms:W3CDTF">2020-05-11T12:55:00Z</dcterms:created>
  <dcterms:modified xsi:type="dcterms:W3CDTF">2020-06-08T06:51:00Z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